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B25784">
      <w:pPr>
        <w:pStyle w:val="CRCoverPage"/>
        <w:tabs>
          <w:tab w:val="right" w:pos="9639"/>
        </w:tabs>
        <w:spacing w:after="0"/>
        <w:rPr>
          <w:rFonts w:cs="Arial"/>
          <w:b/>
          <w:i/>
          <w:noProof/>
          <w:sz w:val="22"/>
          <w:szCs w:val="22"/>
          <w:lang w:val="en-GB"/>
        </w:rPr>
      </w:pPr>
      <w:bookmarkStart w:id="0" w:name="_Ref399006623"/>
      <w:bookmarkStart w:id="1" w:name="_Toc92513360"/>
      <w:r w:rsidRPr="00B25784">
        <w:rPr>
          <w:rFonts w:cs="Arial"/>
          <w:b/>
          <w:noProof/>
          <w:sz w:val="24"/>
          <w:szCs w:val="24"/>
        </w:rPr>
        <w:t>3GPP TSG-RAN WG2 Meeting #11</w:t>
      </w:r>
      <w:r w:rsidR="00555382">
        <w:rPr>
          <w:rFonts w:cs="Arial"/>
          <w:b/>
          <w:noProof/>
          <w:sz w:val="24"/>
          <w:szCs w:val="24"/>
        </w:rPr>
        <w:t>2</w:t>
      </w:r>
      <w:r w:rsidRPr="00B25784">
        <w:rPr>
          <w:rFonts w:cs="Arial"/>
          <w:b/>
          <w:noProof/>
          <w:sz w:val="24"/>
          <w:szCs w:val="24"/>
        </w:rPr>
        <w:t xml:space="preserve"> electronic</w:t>
      </w:r>
      <w:r w:rsidRPr="00B25784">
        <w:rPr>
          <w:rFonts w:cs="Arial"/>
          <w:b/>
          <w:noProof/>
          <w:sz w:val="24"/>
          <w:szCs w:val="24"/>
        </w:rPr>
        <w:tab/>
      </w:r>
      <w:r w:rsidR="0068797B" w:rsidRPr="0068797B">
        <w:rPr>
          <w:rFonts w:cs="Arial"/>
          <w:b/>
          <w:noProof/>
          <w:sz w:val="24"/>
          <w:szCs w:val="24"/>
        </w:rPr>
        <w:t>R2-2010265</w:t>
      </w:r>
      <w:bookmarkStart w:id="2" w:name="_GoBack"/>
      <w:bookmarkEnd w:id="2"/>
    </w:p>
    <w:p w:rsidR="004811D8" w:rsidRDefault="00B25784">
      <w:pPr>
        <w:tabs>
          <w:tab w:val="left" w:pos="1985"/>
          <w:tab w:val="right" w:pos="9639"/>
        </w:tabs>
        <w:spacing w:after="100" w:afterAutospacing="1"/>
        <w:jc w:val="both"/>
        <w:rPr>
          <w:rFonts w:ascii="Arial" w:eastAsia="宋体" w:hAnsi="Arial" w:cs="Arial"/>
          <w:b/>
          <w:noProof/>
          <w:sz w:val="22"/>
          <w:szCs w:val="22"/>
        </w:rPr>
      </w:pPr>
      <w:r w:rsidRPr="00B25784">
        <w:rPr>
          <w:rFonts w:ascii="Arial" w:eastAsia="宋体" w:hAnsi="Arial" w:cs="Arial"/>
          <w:b/>
          <w:noProof/>
          <w:sz w:val="22"/>
          <w:szCs w:val="22"/>
          <w:lang w:eastAsia="zh-CN"/>
        </w:rPr>
        <w:t xml:space="preserve">Online, </w:t>
      </w:r>
      <w:r w:rsidR="00555382">
        <w:rPr>
          <w:rFonts w:ascii="Arial" w:eastAsia="宋体" w:hAnsi="Arial" w:cs="Arial"/>
          <w:b/>
          <w:noProof/>
          <w:sz w:val="22"/>
          <w:szCs w:val="22"/>
          <w:lang w:eastAsia="zh-CN"/>
        </w:rPr>
        <w:t>November</w:t>
      </w:r>
      <w:r w:rsidRPr="00B25784">
        <w:rPr>
          <w:rFonts w:ascii="Arial" w:eastAsia="宋体" w:hAnsi="Arial" w:cs="Arial"/>
          <w:b/>
          <w:noProof/>
          <w:sz w:val="22"/>
          <w:szCs w:val="22"/>
          <w:lang w:eastAsia="zh-CN"/>
        </w:rPr>
        <w:t xml:space="preserve"> </w:t>
      </w:r>
      <w:r w:rsidR="00555382">
        <w:rPr>
          <w:rFonts w:ascii="Arial" w:eastAsia="宋体" w:hAnsi="Arial" w:cs="Arial"/>
          <w:b/>
          <w:noProof/>
          <w:sz w:val="22"/>
          <w:szCs w:val="22"/>
          <w:lang w:eastAsia="zh-CN"/>
        </w:rPr>
        <w:t xml:space="preserve">2nd </w:t>
      </w:r>
      <w:r w:rsidRPr="00B25784">
        <w:rPr>
          <w:rFonts w:ascii="Arial" w:eastAsia="宋体" w:hAnsi="Arial" w:cs="Arial"/>
          <w:b/>
          <w:noProof/>
          <w:sz w:val="22"/>
          <w:szCs w:val="22"/>
          <w:lang w:eastAsia="zh-CN"/>
        </w:rPr>
        <w:t xml:space="preserve">- </w:t>
      </w:r>
      <w:r w:rsidR="00555382">
        <w:rPr>
          <w:rFonts w:ascii="Arial" w:eastAsia="宋体" w:hAnsi="Arial" w:cs="Arial"/>
          <w:b/>
          <w:noProof/>
          <w:sz w:val="22"/>
          <w:szCs w:val="22"/>
          <w:lang w:eastAsia="zh-CN"/>
        </w:rPr>
        <w:t>13</w:t>
      </w:r>
      <w:r w:rsidRPr="00B25784">
        <w:rPr>
          <w:rFonts w:ascii="Arial" w:eastAsia="宋体" w:hAnsi="Arial" w:cs="Arial"/>
          <w:b/>
          <w:noProof/>
          <w:sz w:val="22"/>
          <w:szCs w:val="22"/>
          <w:lang w:eastAsia="zh-CN"/>
        </w:rPr>
        <w:t>th, 2020</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555382" w:rsidRPr="00555382">
        <w:rPr>
          <w:rFonts w:ascii="Arial" w:hAnsi="Arial" w:cs="Arial"/>
          <w:sz w:val="22"/>
        </w:rPr>
        <w:t xml:space="preserve">LPP corrections on UE capability </w:t>
      </w:r>
      <w:r w:rsidR="00C871A5" w:rsidRPr="00555382">
        <w:rPr>
          <w:rFonts w:ascii="Arial" w:hAnsi="Arial" w:cs="Arial"/>
          <w:sz w:val="22"/>
        </w:rPr>
        <w:t>signalling</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592016">
        <w:rPr>
          <w:rFonts w:ascii="Arial" w:eastAsia="宋体" w:hAnsi="Arial" w:cs="Arial"/>
          <w:sz w:val="22"/>
          <w:lang w:eastAsia="zh-CN"/>
        </w:rPr>
        <w:t>6.6.3</w:t>
      </w:r>
    </w:p>
    <w:p w:rsidR="004B4D46" w:rsidRPr="004F43FB" w:rsidRDefault="004811D8" w:rsidP="004F43FB">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r w:rsidR="009A4183">
        <w:rPr>
          <w:rFonts w:eastAsia="宋体"/>
          <w:lang w:eastAsia="zh-CN"/>
        </w:rPr>
        <w:t xml:space="preserve"> </w:t>
      </w:r>
    </w:p>
    <w:p w:rsidR="00555382" w:rsidRDefault="00555382" w:rsidP="00555382">
      <w:pPr>
        <w:pStyle w:val="2"/>
        <w:spacing w:after="240"/>
      </w:pPr>
      <w:r>
        <w:rPr>
          <w:rFonts w:hint="eastAsia"/>
        </w:rPr>
        <w:t>F</w:t>
      </w:r>
      <w:r>
        <w:t>allback BC</w:t>
      </w:r>
    </w:p>
    <w:p w:rsidR="00555382" w:rsidRDefault="00555382" w:rsidP="00555382">
      <w:pPr>
        <w:rPr>
          <w:lang w:eastAsia="zh-CN"/>
        </w:rPr>
      </w:pPr>
      <w:r>
        <w:rPr>
          <w:lang w:eastAsia="zh-CN"/>
        </w:rPr>
        <w:t>In LPP, the following capabilit</w:t>
      </w:r>
      <w:r w:rsidR="00711486">
        <w:rPr>
          <w:lang w:eastAsia="zh-CN"/>
        </w:rPr>
        <w:t>ies are</w:t>
      </w:r>
      <w:r>
        <w:rPr>
          <w:lang w:eastAsia="zh-CN"/>
        </w:rPr>
        <w:t xml:space="preserve"> reported per BC.</w:t>
      </w:r>
    </w:p>
    <w:p w:rsidR="005D6FED" w:rsidRDefault="005D6FED" w:rsidP="005D6FED">
      <w:pPr>
        <w:pStyle w:val="PL"/>
        <w:shd w:val="clear" w:color="auto" w:fill="E6E6E6"/>
      </w:pPr>
      <w:r>
        <w:t>DL-PRS-ResourcesBandCombination-r16 ::=</w:t>
      </w:r>
      <w:r>
        <w:tab/>
      </w:r>
      <w:r>
        <w:tab/>
        <w:t>SEQUENCE {</w:t>
      </w:r>
    </w:p>
    <w:p w:rsidR="005D6FED" w:rsidRDefault="005D6FED" w:rsidP="005D6FED">
      <w:pPr>
        <w:pStyle w:val="PL"/>
        <w:shd w:val="clear" w:color="auto" w:fill="E6E6E6"/>
      </w:pPr>
      <w:r>
        <w:tab/>
        <w:t>bandList-r16</w:t>
      </w:r>
      <w:r>
        <w:tab/>
      </w:r>
      <w:r>
        <w:tab/>
      </w:r>
      <w:r>
        <w:tab/>
      </w:r>
      <w:r>
        <w:tab/>
      </w:r>
      <w:r>
        <w:tab/>
      </w:r>
      <w:r>
        <w:tab/>
      </w:r>
      <w:r>
        <w:tab/>
      </w:r>
      <w:r>
        <w:tab/>
        <w:t>SEQUENCE (SIZE (1..maxSimultaneousBands-r16)) OF FreqBandIndicatorNR-r16,</w:t>
      </w:r>
    </w:p>
    <w:p w:rsidR="005D6FED" w:rsidRDefault="005D6FED" w:rsidP="005D6FED">
      <w:pPr>
        <w:pStyle w:val="PL"/>
        <w:shd w:val="clear" w:color="auto" w:fill="E6E6E6"/>
      </w:pPr>
      <w:r>
        <w:tab/>
        <w:t>maxNrOfDL-PRS-ResourcesAcrossAllFL-TRP-ResourceSet-r16</w:t>
      </w:r>
      <w:r>
        <w:tab/>
        <w:t>CHOICE{</w:t>
      </w:r>
    </w:p>
    <w:p w:rsidR="005D6FED" w:rsidRDefault="005D6FED" w:rsidP="005D6FED">
      <w:pPr>
        <w:pStyle w:val="PL"/>
        <w:shd w:val="clear" w:color="auto" w:fill="E6E6E6"/>
      </w:pPr>
      <w:r>
        <w:tab/>
      </w:r>
      <w:r>
        <w:tab/>
        <w:t>fr1-Only-r16</w:t>
      </w:r>
      <w:r>
        <w:tab/>
      </w:r>
      <w:r>
        <w:tab/>
      </w:r>
      <w:r>
        <w:tab/>
      </w:r>
      <w:r>
        <w:tab/>
      </w:r>
      <w:r>
        <w:tab/>
      </w:r>
      <w:r>
        <w:tab/>
      </w:r>
      <w:r>
        <w:tab/>
        <w:t>ENUMERATED {n6, n24, n64, n128, n192, n256, n512, n1024, n2048},</w:t>
      </w:r>
    </w:p>
    <w:p w:rsidR="005D6FED" w:rsidRDefault="005D6FED" w:rsidP="005D6FED">
      <w:pPr>
        <w:pStyle w:val="PL"/>
        <w:shd w:val="clear" w:color="auto" w:fill="E6E6E6"/>
      </w:pPr>
      <w:r>
        <w:tab/>
      </w:r>
      <w:r>
        <w:tab/>
        <w:t>fr2-Only-r16</w:t>
      </w:r>
      <w:r>
        <w:tab/>
      </w:r>
      <w:r>
        <w:tab/>
      </w:r>
      <w:r>
        <w:tab/>
      </w:r>
      <w:r>
        <w:tab/>
      </w:r>
      <w:r>
        <w:tab/>
      </w:r>
      <w:r>
        <w:tab/>
      </w:r>
      <w:r>
        <w:tab/>
        <w:t>ENUMERATED {n24, n64, n96, n128, n192, n256, n512, n1024, n2048},</w:t>
      </w:r>
    </w:p>
    <w:p w:rsidR="005D6FED" w:rsidRDefault="005D6FED" w:rsidP="005D6FED">
      <w:pPr>
        <w:pStyle w:val="PL"/>
        <w:shd w:val="clear" w:color="auto" w:fill="E6E6E6"/>
      </w:pPr>
      <w:r>
        <w:tab/>
      </w:r>
      <w:r>
        <w:tab/>
        <w:t>fr1-FR2Mix-r16</w:t>
      </w:r>
      <w:r>
        <w:tab/>
      </w:r>
      <w:r>
        <w:tab/>
      </w:r>
      <w:r>
        <w:tab/>
      </w:r>
      <w:r>
        <w:tab/>
      </w:r>
      <w:r>
        <w:tab/>
      </w:r>
      <w:r>
        <w:tab/>
      </w:r>
      <w:r>
        <w:tab/>
        <w:t>SEQUENCE {</w:t>
      </w:r>
    </w:p>
    <w:p w:rsidR="005D6FED" w:rsidRDefault="005D6FED" w:rsidP="005D6FED">
      <w:pPr>
        <w:pStyle w:val="PL"/>
        <w:shd w:val="clear" w:color="auto" w:fill="E6E6E6"/>
      </w:pPr>
      <w:r>
        <w:tab/>
      </w:r>
      <w:r>
        <w:tab/>
      </w:r>
      <w:r>
        <w:tab/>
        <w:t>fr1-r16</w:t>
      </w:r>
      <w:r>
        <w:tab/>
      </w:r>
      <w:r>
        <w:tab/>
      </w:r>
      <w:r>
        <w:tab/>
      </w:r>
      <w:r>
        <w:tab/>
      </w:r>
      <w:r>
        <w:tab/>
      </w:r>
      <w:r>
        <w:tab/>
      </w:r>
      <w:r>
        <w:tab/>
      </w:r>
      <w:r>
        <w:tab/>
      </w:r>
      <w:r>
        <w:tab/>
        <w:t>ENUMERATED {n6, n24, n64, n96, n128, n192, n256, n512, n1024, n2048},</w:t>
      </w:r>
    </w:p>
    <w:p w:rsidR="005D6FED" w:rsidRDefault="005D6FED" w:rsidP="005D6FED">
      <w:pPr>
        <w:pStyle w:val="PL"/>
        <w:shd w:val="clear" w:color="auto" w:fill="E6E6E6"/>
      </w:pPr>
      <w:r>
        <w:tab/>
      </w:r>
      <w:r>
        <w:tab/>
      </w:r>
      <w:r>
        <w:tab/>
        <w:t>fr2-r16</w:t>
      </w:r>
      <w:r>
        <w:tab/>
      </w:r>
      <w:r>
        <w:tab/>
      </w:r>
      <w:r>
        <w:tab/>
      </w:r>
      <w:r>
        <w:tab/>
      </w:r>
      <w:r>
        <w:tab/>
      </w:r>
      <w:r>
        <w:tab/>
      </w:r>
      <w:r>
        <w:tab/>
      </w:r>
      <w:r>
        <w:tab/>
      </w:r>
      <w:r>
        <w:tab/>
        <w:t>ENUMERATED {n24, n64, n96, n128, n192, n256, n512, n1024, n2048},</w:t>
      </w:r>
    </w:p>
    <w:p w:rsidR="005D6FED" w:rsidRDefault="005D6FED" w:rsidP="005D6FED">
      <w:pPr>
        <w:pStyle w:val="PL"/>
        <w:shd w:val="clear" w:color="auto" w:fill="E6E6E6"/>
      </w:pPr>
      <w:r>
        <w:tab/>
      </w:r>
      <w:r>
        <w:tab/>
      </w:r>
      <w:r>
        <w:tab/>
        <w:t>...</w:t>
      </w:r>
    </w:p>
    <w:p w:rsidR="005D6FED" w:rsidRDefault="005D6FED" w:rsidP="005D6FED">
      <w:pPr>
        <w:pStyle w:val="PL"/>
        <w:shd w:val="clear" w:color="auto" w:fill="E6E6E6"/>
      </w:pPr>
      <w:r>
        <w:tab/>
      </w:r>
      <w:r>
        <w:tab/>
        <w:t>},</w:t>
      </w:r>
    </w:p>
    <w:p w:rsidR="005D6FED" w:rsidRDefault="005D6FED" w:rsidP="005D6FED">
      <w:pPr>
        <w:pStyle w:val="PL"/>
        <w:shd w:val="clear" w:color="auto" w:fill="E6E6E6"/>
      </w:pPr>
      <w:r>
        <w:tab/>
      </w:r>
      <w:r>
        <w:tab/>
        <w:t>...</w:t>
      </w:r>
    </w:p>
    <w:p w:rsidR="005D6FED" w:rsidRDefault="005D6FED" w:rsidP="005D6FED">
      <w:pPr>
        <w:pStyle w:val="PL"/>
        <w:shd w:val="clear" w:color="auto" w:fill="E6E6E6"/>
      </w:pPr>
      <w:r>
        <w:tab/>
        <w:t>},</w:t>
      </w:r>
    </w:p>
    <w:p w:rsidR="005D6FED" w:rsidRDefault="005D6FED" w:rsidP="005D6FED">
      <w:pPr>
        <w:pStyle w:val="PL"/>
        <w:shd w:val="clear" w:color="auto" w:fill="E6E6E6"/>
      </w:pPr>
      <w:r>
        <w:tab/>
        <w:t>...</w:t>
      </w:r>
    </w:p>
    <w:p w:rsidR="005D6FED" w:rsidRDefault="005D6FED" w:rsidP="005D6FED">
      <w:pPr>
        <w:pStyle w:val="PL"/>
        <w:shd w:val="clear" w:color="auto" w:fill="E6E6E6"/>
      </w:pPr>
      <w:r>
        <w:t>}</w:t>
      </w:r>
    </w:p>
    <w:p w:rsidR="00555382" w:rsidRDefault="00555382" w:rsidP="00555382">
      <w:pPr>
        <w:rPr>
          <w:lang w:eastAsia="zh-CN"/>
        </w:rPr>
      </w:pPr>
    </w:p>
    <w:p w:rsidR="00555382" w:rsidRPr="00703A16" w:rsidRDefault="00555382" w:rsidP="00555382">
      <w:pPr>
        <w:rPr>
          <w:lang w:eastAsia="zh-CN"/>
        </w:rPr>
      </w:pPr>
      <w:r w:rsidRPr="00703A16">
        <w:rPr>
          <w:lang w:eastAsia="zh-CN"/>
        </w:rPr>
        <w:t xml:space="preserve">To resolve </w:t>
      </w:r>
      <w:r>
        <w:rPr>
          <w:lang w:eastAsia="zh-CN"/>
        </w:rPr>
        <w:t xml:space="preserve">exponential growth of band </w:t>
      </w:r>
      <w:r w:rsidR="00357AAD">
        <w:rPr>
          <w:lang w:eastAsia="zh-CN"/>
        </w:rPr>
        <w:t>combinations</w:t>
      </w:r>
      <w:r w:rsidRPr="00703A16">
        <w:rPr>
          <w:lang w:eastAsia="zh-CN"/>
        </w:rPr>
        <w:t xml:space="preserve">, fallback BC is generally used as defined in </w:t>
      </w:r>
      <w:r w:rsidRPr="00703A16">
        <w:rPr>
          <w:lang w:eastAsia="zh-CN"/>
        </w:rPr>
        <w:fldChar w:fldCharType="begin"/>
      </w:r>
      <w:r w:rsidRPr="00703A16">
        <w:rPr>
          <w:lang w:eastAsia="zh-CN"/>
        </w:rPr>
        <w:instrText xml:space="preserve"> REF _Ref51678466 \r \h </w:instrText>
      </w:r>
      <w:r>
        <w:rPr>
          <w:lang w:eastAsia="zh-CN"/>
        </w:rPr>
        <w:instrText xml:space="preserve"> \* MERGEFORMAT </w:instrText>
      </w:r>
      <w:r w:rsidRPr="00703A16">
        <w:rPr>
          <w:lang w:eastAsia="zh-CN"/>
        </w:rPr>
      </w:r>
      <w:r w:rsidRPr="00703A16">
        <w:rPr>
          <w:lang w:eastAsia="zh-CN"/>
        </w:rPr>
        <w:fldChar w:fldCharType="separate"/>
      </w:r>
      <w:r w:rsidRPr="00703A16">
        <w:rPr>
          <w:lang w:eastAsia="zh-CN"/>
        </w:rPr>
        <w:t>[1]</w:t>
      </w:r>
      <w:r w:rsidRPr="00703A16">
        <w:rPr>
          <w:lang w:eastAsia="zh-CN"/>
        </w:rPr>
        <w:fldChar w:fldCharType="end"/>
      </w:r>
      <w:r w:rsidRPr="00703A16">
        <w:rPr>
          <w:lang w:eastAsia="zh-CN"/>
        </w:rPr>
        <w:t xml:space="preserve"> for RRC-based capability exchange, and explicit omission is mentioned in the spec.</w:t>
      </w:r>
      <w:r w:rsidRPr="00703A16">
        <w:rPr>
          <w:rFonts w:hint="eastAsia"/>
          <w:lang w:eastAsia="zh-CN"/>
        </w:rPr>
        <w:t xml:space="preserve"> </w:t>
      </w:r>
    </w:p>
    <w:tbl>
      <w:tblPr>
        <w:tblStyle w:val="af8"/>
        <w:tblW w:w="0" w:type="auto"/>
        <w:tblLook w:val="04A0" w:firstRow="1" w:lastRow="0" w:firstColumn="1" w:lastColumn="0" w:noHBand="0" w:noVBand="1"/>
      </w:tblPr>
      <w:tblGrid>
        <w:gridCol w:w="9307"/>
      </w:tblGrid>
      <w:tr w:rsidR="00555382" w:rsidRPr="00745E78" w:rsidTr="00CE2C81">
        <w:tc>
          <w:tcPr>
            <w:tcW w:w="9307" w:type="dxa"/>
          </w:tcPr>
          <w:p w:rsidR="00555382" w:rsidRPr="00745E78" w:rsidRDefault="00555382" w:rsidP="00CE2C81">
            <w:pPr>
              <w:rPr>
                <w:sz w:val="15"/>
                <w:lang w:eastAsia="zh-CN"/>
              </w:rPr>
            </w:pPr>
            <w:r w:rsidRPr="00745E78">
              <w:rPr>
                <w:b/>
                <w:sz w:val="18"/>
                <w:lang w:eastAsia="zh-CN"/>
              </w:rPr>
              <w:t>Fallback band combination:</w:t>
            </w:r>
            <w:r w:rsidRPr="00745E78">
              <w:rPr>
                <w:sz w:val="18"/>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tc>
      </w:tr>
    </w:tbl>
    <w:p w:rsidR="00555382" w:rsidRPr="00745E78" w:rsidRDefault="00555382" w:rsidP="00555382">
      <w:pPr>
        <w:rPr>
          <w:sz w:val="18"/>
          <w:lang w:eastAsia="zh-CN"/>
        </w:rPr>
      </w:pP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5382" w:rsidRPr="00745E78" w:rsidTr="00CE2C81">
        <w:trPr>
          <w:cantSplit/>
          <w:tblHeader/>
          <w:jc w:val="center"/>
        </w:trPr>
        <w:tc>
          <w:tcPr>
            <w:tcW w:w="6917" w:type="dxa"/>
            <w:tcBorders>
              <w:top w:val="single" w:sz="4" w:space="0" w:color="808080"/>
              <w:left w:val="single" w:sz="4" w:space="0" w:color="808080"/>
              <w:bottom w:val="single" w:sz="4" w:space="0" w:color="808080"/>
              <w:right w:val="single" w:sz="4" w:space="0" w:color="808080"/>
            </w:tcBorders>
            <w:hideMark/>
          </w:tcPr>
          <w:p w:rsidR="00555382" w:rsidRPr="00745E78" w:rsidRDefault="00555382" w:rsidP="00CE2C81">
            <w:pPr>
              <w:pStyle w:val="TAL"/>
              <w:rPr>
                <w:b/>
                <w:bCs/>
                <w:i/>
                <w:iCs/>
                <w:sz w:val="13"/>
              </w:rPr>
            </w:pPr>
            <w:r w:rsidRPr="00745E78">
              <w:rPr>
                <w:b/>
                <w:bCs/>
                <w:i/>
                <w:iCs/>
                <w:sz w:val="13"/>
              </w:rPr>
              <w:t>supportedBandCombinationList</w:t>
            </w:r>
          </w:p>
          <w:p w:rsidR="00555382" w:rsidRPr="00745E78" w:rsidRDefault="00555382" w:rsidP="00CE2C81">
            <w:pPr>
              <w:pStyle w:val="TAL"/>
              <w:rPr>
                <w:sz w:val="13"/>
              </w:rPr>
            </w:pPr>
            <w:r w:rsidRPr="00745E78">
              <w:rPr>
                <w:sz w:val="13"/>
                <w:lang w:eastAsia="ja-JP"/>
              </w:rPr>
              <w:t>Defines the supported NR and/or MR-DC band combinations by the UE.</w:t>
            </w:r>
            <w:r w:rsidRPr="00745E78">
              <w:rPr>
                <w:sz w:val="13"/>
              </w:rPr>
              <w:t xml:space="preserve"> </w:t>
            </w:r>
            <w:r w:rsidRPr="00745E78">
              <w:rPr>
                <w:sz w:val="13"/>
                <w:lang w:eastAsia="ja-JP"/>
              </w:rPr>
              <w:t xml:space="preserve">For each band combination the UE identifies the associated feature set combination by featureSetCombinations index referring to featureSetCombination. </w:t>
            </w:r>
            <w:r w:rsidRPr="00745E78">
              <w:rPr>
                <w:sz w:val="13"/>
                <w:highlight w:val="yellow"/>
                <w:lang w:eastAsia="ja-JP"/>
              </w:rPr>
              <w:t>A fallback band combination resulting from the reported CA and MR-DC band combination is not signalled but the UE shall support it</w:t>
            </w:r>
            <w:r w:rsidRPr="00745E78">
              <w:rPr>
                <w:sz w:val="13"/>
                <w:lang w:eastAsia="ja-JP"/>
              </w:rPr>
              <w: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rsidR="00555382" w:rsidRPr="00745E78" w:rsidRDefault="00555382" w:rsidP="00CE2C81">
            <w:pPr>
              <w:pStyle w:val="TAL"/>
              <w:jc w:val="center"/>
              <w:rPr>
                <w:sz w:val="13"/>
              </w:rPr>
            </w:pPr>
            <w:r w:rsidRPr="00745E78">
              <w:rPr>
                <w:bCs/>
                <w:iCs/>
                <w:sz w:val="13"/>
              </w:rPr>
              <w:t>UE</w:t>
            </w:r>
          </w:p>
        </w:tc>
        <w:tc>
          <w:tcPr>
            <w:tcW w:w="567" w:type="dxa"/>
            <w:tcBorders>
              <w:top w:val="single" w:sz="4" w:space="0" w:color="808080"/>
              <w:left w:val="single" w:sz="4" w:space="0" w:color="808080"/>
              <w:bottom w:val="single" w:sz="4" w:space="0" w:color="808080"/>
              <w:right w:val="single" w:sz="4" w:space="0" w:color="808080"/>
            </w:tcBorders>
            <w:hideMark/>
          </w:tcPr>
          <w:p w:rsidR="00555382" w:rsidRPr="00745E78" w:rsidRDefault="00555382" w:rsidP="00CE2C81">
            <w:pPr>
              <w:pStyle w:val="TAL"/>
              <w:jc w:val="center"/>
              <w:rPr>
                <w:sz w:val="13"/>
              </w:rPr>
            </w:pPr>
            <w:r w:rsidRPr="00745E78">
              <w:rPr>
                <w:bCs/>
                <w:iCs/>
                <w:sz w:val="13"/>
              </w:rPr>
              <w:t>Yes</w:t>
            </w:r>
          </w:p>
        </w:tc>
        <w:tc>
          <w:tcPr>
            <w:tcW w:w="709" w:type="dxa"/>
            <w:tcBorders>
              <w:top w:val="single" w:sz="4" w:space="0" w:color="808080"/>
              <w:left w:val="single" w:sz="4" w:space="0" w:color="808080"/>
              <w:bottom w:val="single" w:sz="4" w:space="0" w:color="808080"/>
              <w:right w:val="single" w:sz="4" w:space="0" w:color="808080"/>
            </w:tcBorders>
            <w:hideMark/>
          </w:tcPr>
          <w:p w:rsidR="00555382" w:rsidRPr="00745E78" w:rsidRDefault="00555382" w:rsidP="00CE2C81">
            <w:pPr>
              <w:pStyle w:val="TAL"/>
              <w:jc w:val="center"/>
              <w:rPr>
                <w:sz w:val="13"/>
              </w:rPr>
            </w:pPr>
            <w:r w:rsidRPr="00745E78">
              <w:rPr>
                <w:bCs/>
                <w:iCs/>
                <w:sz w:val="13"/>
              </w:rPr>
              <w:t>No</w:t>
            </w:r>
          </w:p>
        </w:tc>
        <w:tc>
          <w:tcPr>
            <w:tcW w:w="728" w:type="dxa"/>
            <w:tcBorders>
              <w:top w:val="single" w:sz="4" w:space="0" w:color="808080"/>
              <w:left w:val="single" w:sz="4" w:space="0" w:color="808080"/>
              <w:bottom w:val="single" w:sz="4" w:space="0" w:color="808080"/>
              <w:right w:val="single" w:sz="4" w:space="0" w:color="808080"/>
            </w:tcBorders>
            <w:hideMark/>
          </w:tcPr>
          <w:p w:rsidR="00555382" w:rsidRPr="00745E78" w:rsidRDefault="00555382" w:rsidP="00CE2C81">
            <w:pPr>
              <w:pStyle w:val="TAL"/>
              <w:jc w:val="center"/>
              <w:rPr>
                <w:sz w:val="13"/>
              </w:rPr>
            </w:pPr>
            <w:r w:rsidRPr="00745E78">
              <w:rPr>
                <w:sz w:val="13"/>
              </w:rPr>
              <w:t>No</w:t>
            </w:r>
          </w:p>
        </w:tc>
      </w:tr>
    </w:tbl>
    <w:p w:rsidR="00555382" w:rsidRPr="00703A16" w:rsidRDefault="00555382" w:rsidP="00555382">
      <w:pPr>
        <w:rPr>
          <w:sz w:val="21"/>
          <w:lang w:eastAsia="zh-CN"/>
        </w:rPr>
      </w:pPr>
    </w:p>
    <w:p w:rsidR="00555382" w:rsidRPr="00703A16" w:rsidRDefault="00555382" w:rsidP="00555382">
      <w:pPr>
        <w:rPr>
          <w:lang w:eastAsia="zh-CN"/>
        </w:rPr>
      </w:pPr>
      <w:r w:rsidRPr="00703A16">
        <w:rPr>
          <w:lang w:eastAsia="zh-CN"/>
        </w:rPr>
        <w:t>The fallback operation allows the operations such that UE only reports its capability on a superset band combination e.g. A+B+C, and network assumes that UE supports the feature on any of the subset thereof, e.g. A+B, B+C, A+C, A, B, C.</w:t>
      </w:r>
    </w:p>
    <w:p w:rsidR="00555382" w:rsidRPr="00555382" w:rsidRDefault="00555382" w:rsidP="00555382">
      <w:pPr>
        <w:rPr>
          <w:rFonts w:eastAsiaTheme="minorEastAsia"/>
          <w:lang w:eastAsia="zh-CN"/>
        </w:rPr>
      </w:pPr>
      <w:r w:rsidRPr="00703A16">
        <w:rPr>
          <w:lang w:eastAsia="zh-CN"/>
        </w:rPr>
        <w:t>However, when we design the LPP capability signaling, it is not clear whether such an operation of fallback BC is supported, and clearly the definition in 38.306 for the fallback band combination cannot be directly used for LPP, simply because PRS does not have to be received on an SCell.</w:t>
      </w:r>
    </w:p>
    <w:p w:rsidR="00555382" w:rsidRPr="00703A16" w:rsidRDefault="00555382" w:rsidP="00555382">
      <w:pPr>
        <w:rPr>
          <w:lang w:eastAsia="zh-CN"/>
        </w:rPr>
      </w:pPr>
      <w:r w:rsidRPr="00703A16">
        <w:rPr>
          <w:lang w:eastAsia="zh-CN"/>
        </w:rPr>
        <w:t xml:space="preserve">Considering the room of signaling optimization without ASN.1 change, we would like to propose the following </w:t>
      </w:r>
      <w:r w:rsidR="00357AAD">
        <w:rPr>
          <w:lang w:eastAsia="zh-CN"/>
        </w:rPr>
        <w:t>way forward</w:t>
      </w:r>
      <w:r w:rsidR="00345CA9">
        <w:rPr>
          <w:lang w:eastAsia="zh-CN"/>
        </w:rPr>
        <w:t xml:space="preserve"> </w:t>
      </w:r>
      <w:r w:rsidRPr="00703A16">
        <w:rPr>
          <w:lang w:eastAsia="zh-CN"/>
        </w:rPr>
        <w:t>on clarifications on the fallback operation for LPP-based capability exchange.</w:t>
      </w:r>
    </w:p>
    <w:p w:rsidR="00555382" w:rsidRPr="00023C48" w:rsidRDefault="00555382" w:rsidP="00555382">
      <w:pPr>
        <w:pStyle w:val="3GPPAgreements"/>
        <w:numPr>
          <w:ilvl w:val="0"/>
          <w:numId w:val="0"/>
        </w:numPr>
        <w:autoSpaceDE/>
        <w:autoSpaceDN/>
        <w:adjustRightInd/>
        <w:rPr>
          <w:b/>
        </w:rPr>
      </w:pPr>
      <w:r w:rsidRPr="00023C48">
        <w:rPr>
          <w:b/>
        </w:rPr>
        <w:lastRenderedPageBreak/>
        <w:t xml:space="preserve">Proposal </w:t>
      </w:r>
      <w:r w:rsidR="00AA495F" w:rsidRPr="00023C48">
        <w:rPr>
          <w:b/>
        </w:rPr>
        <w:t>1</w:t>
      </w:r>
      <w:r w:rsidRPr="00023C48">
        <w:rPr>
          <w:b/>
        </w:rPr>
        <w:t xml:space="preserve">: Clarify the following reporting behaviour for </w:t>
      </w:r>
      <w:r w:rsidR="00345CA9" w:rsidRPr="00023C48">
        <w:rPr>
          <w:b/>
          <w:i/>
        </w:rPr>
        <w:t>DL-PRS-ResourcesBandCombination</w:t>
      </w:r>
      <w:r w:rsidRPr="00023C48">
        <w:rPr>
          <w:b/>
        </w:rPr>
        <w:t xml:space="preserve"> that</w:t>
      </w:r>
    </w:p>
    <w:p w:rsidR="00555382" w:rsidRPr="00023C48" w:rsidRDefault="00555382" w:rsidP="00555382">
      <w:pPr>
        <w:numPr>
          <w:ilvl w:val="0"/>
          <w:numId w:val="33"/>
        </w:numPr>
        <w:overflowPunct/>
        <w:snapToGrid w:val="0"/>
        <w:spacing w:after="120"/>
        <w:jc w:val="both"/>
        <w:textAlignment w:val="auto"/>
        <w:rPr>
          <w:b/>
          <w:lang w:eastAsia="zh-CN"/>
        </w:rPr>
      </w:pPr>
      <w:r w:rsidRPr="00023C48">
        <w:rPr>
          <w:b/>
          <w:lang w:eastAsia="zh-CN"/>
        </w:rPr>
        <w:t>Band combination fallback is allowed.</w:t>
      </w:r>
    </w:p>
    <w:p w:rsidR="00555382" w:rsidRPr="00023C48" w:rsidRDefault="00555382" w:rsidP="00555382">
      <w:pPr>
        <w:numPr>
          <w:ilvl w:val="1"/>
          <w:numId w:val="33"/>
        </w:numPr>
        <w:overflowPunct/>
        <w:snapToGrid w:val="0"/>
        <w:spacing w:after="120"/>
        <w:jc w:val="both"/>
        <w:textAlignment w:val="auto"/>
        <w:rPr>
          <w:b/>
          <w:lang w:eastAsia="zh-CN"/>
        </w:rPr>
      </w:pPr>
      <w:r w:rsidRPr="00023C48">
        <w:rPr>
          <w:b/>
          <w:lang w:eastAsia="zh-CN"/>
        </w:rPr>
        <w:t>UE capability signaling on a superset BC applies to any subset BC thereof.</w:t>
      </w:r>
    </w:p>
    <w:p w:rsidR="00555382" w:rsidRPr="00023C48" w:rsidRDefault="00555382" w:rsidP="00555382">
      <w:pPr>
        <w:numPr>
          <w:ilvl w:val="1"/>
          <w:numId w:val="33"/>
        </w:numPr>
        <w:overflowPunct/>
        <w:snapToGrid w:val="0"/>
        <w:spacing w:after="120"/>
        <w:jc w:val="both"/>
        <w:textAlignment w:val="auto"/>
        <w:rPr>
          <w:b/>
          <w:lang w:eastAsia="zh-CN"/>
        </w:rPr>
      </w:pPr>
      <w:r w:rsidRPr="00023C48">
        <w:rPr>
          <w:b/>
          <w:lang w:eastAsia="zh-CN"/>
        </w:rPr>
        <w:t>UE shall not report the capability for the subset BC if the capability is the same as the superset BC.</w:t>
      </w:r>
    </w:p>
    <w:p w:rsidR="00555382" w:rsidRPr="00023C48" w:rsidRDefault="00555382" w:rsidP="00555382">
      <w:pPr>
        <w:numPr>
          <w:ilvl w:val="1"/>
          <w:numId w:val="33"/>
        </w:numPr>
        <w:overflowPunct/>
        <w:snapToGrid w:val="0"/>
        <w:spacing w:after="120"/>
        <w:jc w:val="both"/>
        <w:textAlignment w:val="auto"/>
        <w:rPr>
          <w:b/>
          <w:lang w:eastAsia="zh-CN"/>
        </w:rPr>
      </w:pPr>
      <w:r w:rsidRPr="00023C48">
        <w:rPr>
          <w:b/>
          <w:lang w:eastAsia="zh-CN"/>
        </w:rPr>
        <w:t>Note: For FR1/FR2 mixed operation, the capability applies to the subset BC within each FR.</w:t>
      </w:r>
    </w:p>
    <w:p w:rsidR="00555382" w:rsidRPr="00023C48" w:rsidRDefault="00555382" w:rsidP="00555382">
      <w:pPr>
        <w:numPr>
          <w:ilvl w:val="1"/>
          <w:numId w:val="33"/>
        </w:numPr>
        <w:overflowPunct/>
        <w:snapToGrid w:val="0"/>
        <w:spacing w:after="120"/>
        <w:jc w:val="both"/>
        <w:textAlignment w:val="auto"/>
        <w:rPr>
          <w:b/>
          <w:lang w:eastAsia="zh-CN"/>
        </w:rPr>
      </w:pPr>
      <w:r w:rsidRPr="00023C48">
        <w:rPr>
          <w:b/>
          <w:lang w:eastAsia="zh-CN"/>
        </w:rPr>
        <w:t>Note: If the capability on a subset BC is different from that on the superset BC, UE may report the subset BC individually.</w:t>
      </w:r>
    </w:p>
    <w:p w:rsidR="00555382" w:rsidRDefault="00555382" w:rsidP="00555382">
      <w:pPr>
        <w:pStyle w:val="2"/>
        <w:spacing w:after="240"/>
      </w:pPr>
      <w:r w:rsidRPr="00555382">
        <w:t>Common PRS capabilities</w:t>
      </w:r>
    </w:p>
    <w:p w:rsidR="00555382" w:rsidRDefault="00555382" w:rsidP="00555382">
      <w:pPr>
        <w:rPr>
          <w:lang w:eastAsia="zh-CN"/>
        </w:rPr>
      </w:pPr>
      <w:r>
        <w:rPr>
          <w:lang w:eastAsia="zh-CN"/>
        </w:rPr>
        <w:t xml:space="preserve">The current LPP specification captured the following common capabilities under each </w:t>
      </w:r>
      <w:r w:rsidR="00357AAD">
        <w:rPr>
          <w:lang w:eastAsia="zh-CN"/>
        </w:rPr>
        <w:t xml:space="preserve">individual </w:t>
      </w:r>
      <w:r>
        <w:rPr>
          <w:lang w:eastAsia="zh-CN"/>
        </w:rPr>
        <w:t>positioning method capability.</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NR-DL-PRS-ProcessingCapability-r16 ::= SEQUENCE {</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t>prs-ProcessingCapabilityBandList-r16</w:t>
      </w:r>
      <w:r w:rsidRPr="00555382">
        <w:rPr>
          <w:rFonts w:ascii="Courier New" w:eastAsia="宋体" w:hAnsi="Courier New"/>
          <w:noProof/>
          <w:sz w:val="16"/>
        </w:rPr>
        <w:tab/>
        <w:t xml:space="preserve">SEQUENCE (SIZE (1..nrMaxBands-r16)) OF </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t>PRS-ProcessingCapabilityPerBand-r16,</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t>maxSupportedFreqLayers-r16</w:t>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t>INTEGER (1..4),</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t>simulLTE-NR-PRS-r16</w:t>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t>ENUMERATED { supported}</w:t>
      </w:r>
      <w:r w:rsidRPr="00555382">
        <w:rPr>
          <w:rFonts w:ascii="Courier New" w:eastAsia="宋体" w:hAnsi="Courier New"/>
          <w:noProof/>
          <w:sz w:val="16"/>
        </w:rPr>
        <w:tab/>
        <w:t>OPTIONAL,</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t>...</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w:t>
      </w:r>
    </w:p>
    <w:p w:rsidR="00555382" w:rsidRDefault="00555382" w:rsidP="00555382">
      <w:pPr>
        <w:rPr>
          <w:rFonts w:eastAsiaTheme="minorEastAsia"/>
          <w:lang w:eastAsia="zh-CN"/>
        </w:rPr>
      </w:pP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NR-DL-PRS-QCL-ProcessingCapability-r16 ::= SEQUENCE {</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t>dl-PRS-QCL-ProcessingCapabilityBandList-r16</w:t>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t xml:space="preserve">SEQUENCE (SIZE (1..nrMaxBands-r16)) OF </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r>
      <w:r w:rsidRPr="00555382">
        <w:rPr>
          <w:rFonts w:ascii="Courier New" w:eastAsia="宋体" w:hAnsi="Courier New"/>
          <w:noProof/>
          <w:sz w:val="16"/>
        </w:rPr>
        <w:tab/>
        <w:t>DL-PRS-QCL-ProcessingCapabilityPerBand-r16,</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ab/>
        <w:t>...</w:t>
      </w:r>
    </w:p>
    <w:p w:rsidR="00555382" w:rsidRPr="00555382" w:rsidRDefault="00555382" w:rsidP="005553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555382">
        <w:rPr>
          <w:rFonts w:ascii="Courier New" w:eastAsia="宋体" w:hAnsi="Courier New"/>
          <w:noProof/>
          <w:sz w:val="16"/>
        </w:rPr>
        <w:t>}</w:t>
      </w:r>
    </w:p>
    <w:p w:rsidR="00555382" w:rsidRDefault="00555382" w:rsidP="00555382">
      <w:pPr>
        <w:rPr>
          <w:rFonts w:eastAsiaTheme="minorEastAsia"/>
          <w:lang w:eastAsia="zh-CN"/>
        </w:rPr>
      </w:pPr>
    </w:p>
    <w:p w:rsidR="00555382" w:rsidRPr="00555382" w:rsidRDefault="00555382" w:rsidP="00555382">
      <w:pPr>
        <w:rPr>
          <w:rFonts w:eastAsiaTheme="minorEastAsia"/>
          <w:lang w:eastAsia="zh-CN"/>
        </w:rPr>
      </w:pPr>
      <w:r>
        <w:rPr>
          <w:rFonts w:eastAsiaTheme="minorEastAsia"/>
          <w:lang w:eastAsia="zh-CN"/>
        </w:rPr>
        <w:t>There is no such restriction or instruction on how UE should report those values in case LMF requests capabilities for multiple positioning methods. We</w:t>
      </w:r>
      <w:r w:rsidR="00943C9E">
        <w:rPr>
          <w:rFonts w:eastAsiaTheme="minorEastAsia"/>
          <w:lang w:eastAsia="zh-CN"/>
        </w:rPr>
        <w:t xml:space="preserve"> think it is sufficient if we only include these capabilities only once in different positioning methods when reporting the capability and</w:t>
      </w:r>
      <w:r>
        <w:rPr>
          <w:rFonts w:eastAsiaTheme="minorEastAsia"/>
          <w:lang w:eastAsia="zh-CN"/>
        </w:rPr>
        <w:t xml:space="preserve"> suggest to add it explicitly in the specification</w:t>
      </w:r>
    </w:p>
    <w:p w:rsidR="005D6FED" w:rsidRPr="00023C48" w:rsidRDefault="00555382" w:rsidP="00555382">
      <w:pPr>
        <w:rPr>
          <w:rFonts w:eastAsiaTheme="minorEastAsia"/>
          <w:b/>
          <w:lang w:eastAsia="zh-CN"/>
        </w:rPr>
      </w:pPr>
      <w:r w:rsidRPr="00023C48">
        <w:rPr>
          <w:b/>
          <w:lang w:eastAsia="zh-CN"/>
        </w:rPr>
        <w:t xml:space="preserve">Proposal </w:t>
      </w:r>
      <w:r w:rsidR="00AA495F" w:rsidRPr="00023C48">
        <w:rPr>
          <w:b/>
          <w:lang w:eastAsia="zh-CN"/>
        </w:rPr>
        <w:t>2</w:t>
      </w:r>
      <w:r w:rsidRPr="00023C48">
        <w:rPr>
          <w:b/>
          <w:lang w:eastAsia="zh-CN"/>
        </w:rPr>
        <w:t>: UE include</w:t>
      </w:r>
      <w:r w:rsidR="00C056D2">
        <w:rPr>
          <w:b/>
          <w:lang w:eastAsia="zh-CN"/>
        </w:rPr>
        <w:t>s</w:t>
      </w:r>
      <w:r w:rsidRPr="00023C48">
        <w:rPr>
          <w:b/>
          <w:lang w:eastAsia="zh-CN"/>
        </w:rPr>
        <w:t xml:space="preserve"> the capabilities </w:t>
      </w:r>
      <w:r w:rsidR="005D6FED" w:rsidRPr="00023C48">
        <w:rPr>
          <w:b/>
          <w:lang w:eastAsia="zh-CN"/>
        </w:rPr>
        <w:t xml:space="preserve">with </w:t>
      </w:r>
      <w:r w:rsidR="005D6FED" w:rsidRPr="00023C48">
        <w:rPr>
          <w:b/>
          <w:i/>
          <w:lang w:eastAsia="zh-CN"/>
        </w:rPr>
        <w:t>NR-DL-PRS-ProcessingCapability</w:t>
      </w:r>
      <w:r w:rsidR="005D6FED" w:rsidRPr="00023C48">
        <w:rPr>
          <w:b/>
          <w:lang w:eastAsia="zh-CN"/>
        </w:rPr>
        <w:t xml:space="preserve"> and </w:t>
      </w:r>
      <w:r w:rsidR="005D6FED" w:rsidRPr="00023C48">
        <w:rPr>
          <w:b/>
          <w:i/>
          <w:lang w:eastAsia="zh-CN"/>
        </w:rPr>
        <w:t>NR-DL-PRS-QCL-ProcessingCapability</w:t>
      </w:r>
      <w:r w:rsidR="005D6FED" w:rsidRPr="00023C48">
        <w:rPr>
          <w:b/>
          <w:lang w:eastAsia="zh-CN"/>
        </w:rPr>
        <w:t xml:space="preserve"> </w:t>
      </w:r>
      <w:r w:rsidRPr="00023C48">
        <w:rPr>
          <w:b/>
          <w:lang w:eastAsia="zh-CN"/>
        </w:rPr>
        <w:t xml:space="preserve">in only one of the IEs </w:t>
      </w:r>
      <w:r w:rsidRPr="00023C48">
        <w:rPr>
          <w:b/>
          <w:i/>
          <w:lang w:eastAsia="zh-CN"/>
        </w:rPr>
        <w:t>NR-DL-TDOA-ProvideCapabilities</w:t>
      </w:r>
      <w:r w:rsidRPr="00023C48">
        <w:rPr>
          <w:b/>
          <w:lang w:eastAsia="zh-CN"/>
        </w:rPr>
        <w:t xml:space="preserve">, </w:t>
      </w:r>
      <w:r w:rsidRPr="00023C48">
        <w:rPr>
          <w:b/>
          <w:i/>
          <w:lang w:eastAsia="zh-CN"/>
        </w:rPr>
        <w:t>NR-DL-AoD-ProvideCapabilities</w:t>
      </w:r>
      <w:r w:rsidRPr="00023C48">
        <w:rPr>
          <w:b/>
          <w:lang w:eastAsia="zh-CN"/>
        </w:rPr>
        <w:t xml:space="preserve">, and </w:t>
      </w:r>
      <w:r w:rsidRPr="00023C48">
        <w:rPr>
          <w:b/>
          <w:i/>
          <w:lang w:eastAsia="zh-CN"/>
        </w:rPr>
        <w:t>NR-Multi-RTT-ProvideCapabilities</w:t>
      </w:r>
      <w:r w:rsidRPr="00023C48">
        <w:rPr>
          <w:b/>
          <w:lang w:eastAsia="zh-CN"/>
        </w:rPr>
        <w:t xml:space="preserve">, when capabilities of multiple positioning methods are </w:t>
      </w:r>
      <w:r w:rsidR="005D6FED" w:rsidRPr="00023C48">
        <w:rPr>
          <w:b/>
          <w:lang w:eastAsia="zh-CN"/>
        </w:rPr>
        <w:t>provided</w:t>
      </w:r>
      <w:r w:rsidRPr="00023C48">
        <w:rPr>
          <w:b/>
          <w:lang w:eastAsia="zh-CN"/>
        </w:rPr>
        <w:t>.</w:t>
      </w:r>
    </w:p>
    <w:p w:rsidR="00555382" w:rsidRDefault="005D6FED" w:rsidP="00555382">
      <w:pPr>
        <w:pStyle w:val="2"/>
        <w:spacing w:after="240"/>
      </w:pPr>
      <w:r>
        <w:rPr>
          <w:rFonts w:hint="eastAsia"/>
        </w:rPr>
        <w:t>S</w:t>
      </w:r>
      <w:r>
        <w:t>RS capability update</w:t>
      </w:r>
    </w:p>
    <w:p w:rsidR="005D6FED" w:rsidRDefault="005D6FED" w:rsidP="005D6FED">
      <w:pPr>
        <w:rPr>
          <w:rFonts w:eastAsia="宋体"/>
          <w:lang w:eastAsia="zh-CN"/>
        </w:rPr>
      </w:pPr>
      <w:r>
        <w:rPr>
          <w:rFonts w:eastAsia="宋体"/>
          <w:lang w:eastAsia="zh-CN"/>
        </w:rPr>
        <w:t xml:space="preserve">Some SRS capability is reported only for the configured UL CA band combination, which </w:t>
      </w:r>
      <w:r w:rsidR="00E0465A">
        <w:rPr>
          <w:rFonts w:eastAsia="宋体"/>
          <w:lang w:eastAsia="zh-CN"/>
        </w:rPr>
        <w:t xml:space="preserve">means </w:t>
      </w:r>
      <w:r>
        <w:rPr>
          <w:rFonts w:eastAsia="宋体"/>
          <w:lang w:eastAsia="zh-CN"/>
        </w:rPr>
        <w:t>that UE capability may change depending on add</w:t>
      </w:r>
      <w:r w:rsidR="00E0465A">
        <w:rPr>
          <w:rFonts w:eastAsia="宋体"/>
          <w:lang w:eastAsia="zh-CN"/>
        </w:rPr>
        <w:t>ition</w:t>
      </w:r>
      <w:r>
        <w:rPr>
          <w:rFonts w:eastAsia="宋体"/>
          <w:lang w:eastAsia="zh-CN"/>
        </w:rPr>
        <w:t>/modif</w:t>
      </w:r>
      <w:r w:rsidR="00E0465A">
        <w:rPr>
          <w:rFonts w:eastAsia="宋体"/>
          <w:lang w:eastAsia="zh-CN"/>
        </w:rPr>
        <w:t>ication</w:t>
      </w:r>
      <w:r>
        <w:rPr>
          <w:rFonts w:eastAsia="宋体"/>
          <w:lang w:eastAsia="zh-CN"/>
        </w:rPr>
        <w:t xml:space="preserve"> of an SCell.</w:t>
      </w:r>
    </w:p>
    <w:p w:rsidR="00AE2248" w:rsidRDefault="005D6FED" w:rsidP="005D6FED">
      <w:pPr>
        <w:rPr>
          <w:rFonts w:eastAsia="宋体"/>
          <w:lang w:eastAsia="zh-CN"/>
        </w:rPr>
      </w:pPr>
      <w:r>
        <w:rPr>
          <w:rFonts w:eastAsia="宋体"/>
          <w:lang w:eastAsia="zh-CN"/>
        </w:rPr>
        <w:t xml:space="preserve">On one hand, as long as such SCell change does not trigger the update </w:t>
      </w:r>
      <w:r w:rsidR="00AE2248">
        <w:rPr>
          <w:rFonts w:eastAsia="宋体"/>
          <w:lang w:eastAsia="zh-CN"/>
        </w:rPr>
        <w:t xml:space="preserve">of </w:t>
      </w:r>
      <w:r>
        <w:rPr>
          <w:rFonts w:eastAsia="宋体"/>
          <w:lang w:eastAsia="zh-CN"/>
        </w:rPr>
        <w:t>configured SRS used for positioning</w:t>
      </w:r>
      <w:r w:rsidR="00AE2248">
        <w:rPr>
          <w:rFonts w:eastAsia="宋体"/>
          <w:lang w:eastAsia="zh-CN"/>
        </w:rPr>
        <w:t>, such capability change can be transparent to the LMF.</w:t>
      </w:r>
      <w:r w:rsidR="00A6707D">
        <w:rPr>
          <w:rFonts w:eastAsia="宋体"/>
          <w:lang w:eastAsia="zh-CN"/>
        </w:rPr>
        <w:t xml:space="preserve"> </w:t>
      </w:r>
      <w:r w:rsidR="00AE2248">
        <w:rPr>
          <w:rFonts w:eastAsia="宋体"/>
          <w:lang w:eastAsia="zh-CN"/>
        </w:rPr>
        <w:t>On the other hand, if such SCell change causes the SRS configuration update, gNB should provide the corresponding update to the LMF, so that the new SRS configuration is delivered to the TRP.</w:t>
      </w:r>
    </w:p>
    <w:p w:rsidR="00AE2248" w:rsidRDefault="00AE2248" w:rsidP="005D6FED">
      <w:pPr>
        <w:rPr>
          <w:rFonts w:eastAsia="宋体"/>
          <w:lang w:eastAsia="zh-CN"/>
        </w:rPr>
      </w:pPr>
      <w:r>
        <w:rPr>
          <w:rFonts w:eastAsia="宋体"/>
          <w:lang w:eastAsia="zh-CN"/>
        </w:rPr>
        <w:t>One thing we would like to clarify is that the current spec is not clear whether UE is required to provide the new SRS capability upon change of an SCell, which based on the previous analysis should be</w:t>
      </w:r>
      <w:r w:rsidR="00CE0C95">
        <w:rPr>
          <w:rFonts w:eastAsia="宋体"/>
          <w:lang w:eastAsia="zh-CN"/>
        </w:rPr>
        <w:t xml:space="preserve"> that the UE does not need to do so</w:t>
      </w:r>
      <w:r>
        <w:rPr>
          <w:rFonts w:eastAsia="宋体"/>
          <w:lang w:eastAsia="zh-CN"/>
        </w:rPr>
        <w:t>. We suggest to capture the behaviour in LPP.</w:t>
      </w:r>
    </w:p>
    <w:p w:rsidR="00555382" w:rsidRPr="00023C48" w:rsidRDefault="00AE2248" w:rsidP="00555382">
      <w:pPr>
        <w:rPr>
          <w:b/>
          <w:lang w:eastAsia="zh-CN"/>
        </w:rPr>
      </w:pPr>
      <w:r w:rsidRPr="00023C48">
        <w:rPr>
          <w:b/>
          <w:lang w:eastAsia="zh-CN"/>
        </w:rPr>
        <w:t xml:space="preserve">Proposal </w:t>
      </w:r>
      <w:r w:rsidR="00AA495F" w:rsidRPr="00023C48">
        <w:rPr>
          <w:b/>
          <w:lang w:eastAsia="zh-CN"/>
        </w:rPr>
        <w:t>3</w:t>
      </w:r>
      <w:r w:rsidRPr="00023C48">
        <w:rPr>
          <w:b/>
          <w:lang w:eastAsia="zh-CN"/>
        </w:rPr>
        <w:t xml:space="preserve">: UE is not required to update its UL SRS capability in case of </w:t>
      </w:r>
      <w:r w:rsidR="00CE0C95" w:rsidRPr="00023C48">
        <w:rPr>
          <w:b/>
          <w:lang w:eastAsia="zh-CN"/>
        </w:rPr>
        <w:t>SCell activation/deactivation or addition/release</w:t>
      </w:r>
      <w:r w:rsidR="0074390D" w:rsidRPr="00023C48">
        <w:rPr>
          <w:b/>
          <w:lang w:eastAsia="zh-CN"/>
        </w:rPr>
        <w:t>/modification</w:t>
      </w:r>
      <w:r w:rsidRPr="00023C48">
        <w:rPr>
          <w:b/>
          <w:lang w:eastAsia="zh-CN"/>
        </w:rPr>
        <w:t>.</w:t>
      </w:r>
    </w:p>
    <w:p w:rsidR="00AE2248" w:rsidRDefault="00AE2248" w:rsidP="00AE2248">
      <w:pPr>
        <w:pStyle w:val="2"/>
        <w:spacing w:after="240"/>
      </w:pPr>
      <w:r>
        <w:rPr>
          <w:rFonts w:hint="eastAsia"/>
        </w:rPr>
        <w:t>C</w:t>
      </w:r>
      <w:r>
        <w:t>apturing PRS processing capability</w:t>
      </w:r>
    </w:p>
    <w:p w:rsidR="00AE2248" w:rsidRPr="00AE2248" w:rsidRDefault="00AE2248" w:rsidP="00555382">
      <w:pPr>
        <w:rPr>
          <w:rFonts w:eastAsiaTheme="minorEastAsia"/>
          <w:lang w:eastAsia="zh-CN"/>
        </w:rPr>
      </w:pPr>
      <w:r>
        <w:rPr>
          <w:rFonts w:eastAsiaTheme="minorEastAsia" w:hint="eastAsia"/>
          <w:lang w:eastAsia="zh-CN"/>
        </w:rPr>
        <w:t>I</w:t>
      </w:r>
      <w:r>
        <w:rPr>
          <w:rFonts w:eastAsiaTheme="minorEastAsia"/>
          <w:lang w:eastAsia="zh-CN"/>
        </w:rPr>
        <w:t xml:space="preserve">n RAN2#110, the following LS was received </w:t>
      </w:r>
      <w:r>
        <w:rPr>
          <w:rFonts w:eastAsiaTheme="minorEastAsia"/>
          <w:lang w:eastAsia="zh-CN"/>
        </w:rPr>
        <w:fldChar w:fldCharType="begin"/>
      </w:r>
      <w:r>
        <w:rPr>
          <w:rFonts w:eastAsiaTheme="minorEastAsia"/>
          <w:lang w:eastAsia="zh-CN"/>
        </w:rPr>
        <w:instrText xml:space="preserve"> REF _Ref51687702 \r \h </w:instrText>
      </w:r>
      <w:r>
        <w:rPr>
          <w:rFonts w:eastAsiaTheme="minorEastAsia"/>
          <w:lang w:eastAsia="zh-CN"/>
        </w:rPr>
      </w:r>
      <w:r>
        <w:rPr>
          <w:rFonts w:eastAsiaTheme="minorEastAsia"/>
          <w:lang w:eastAsia="zh-CN"/>
        </w:rPr>
        <w:fldChar w:fldCharType="separate"/>
      </w:r>
      <w:r w:rsidR="00345CA9">
        <w:rPr>
          <w:rFonts w:eastAsiaTheme="minorEastAsia"/>
          <w:lang w:eastAsia="zh-CN"/>
        </w:rPr>
        <w:t>[2]</w:t>
      </w:r>
      <w:r>
        <w:rPr>
          <w:rFonts w:eastAsiaTheme="minorEastAsia"/>
          <w:lang w:eastAsia="zh-CN"/>
        </w:rPr>
        <w:fldChar w:fldCharType="end"/>
      </w:r>
      <w:r>
        <w:rPr>
          <w:rFonts w:eastAsiaTheme="minorEastAsia"/>
          <w:lang w:eastAsia="zh-CN"/>
        </w:rPr>
        <w:t>, where RAN1 provided inputs for RAN2 to capture the PRS processing capability in RAN2 spec. However the LS wrongly included the field description for an LPP capability in 38.306</w:t>
      </w:r>
      <w:r w:rsidR="00345CA9">
        <w:rPr>
          <w:rFonts w:eastAsiaTheme="minorEastAsia"/>
          <w:lang w:eastAsia="zh-CN"/>
        </w:rPr>
        <w:t>.</w:t>
      </w:r>
    </w:p>
    <w:p w:rsidR="00AE2248" w:rsidRDefault="00345CA9" w:rsidP="00555382">
      <w:pPr>
        <w:rPr>
          <w:rFonts w:eastAsia="宋体"/>
          <w:lang w:eastAsia="zh-CN"/>
        </w:rPr>
      </w:pPr>
      <w:r>
        <w:rPr>
          <w:rFonts w:eastAsia="宋体" w:hint="eastAsia"/>
          <w:lang w:eastAsia="zh-CN"/>
        </w:rPr>
        <w:lastRenderedPageBreak/>
        <w:t>S</w:t>
      </w:r>
      <w:r>
        <w:rPr>
          <w:rFonts w:eastAsia="宋体"/>
          <w:lang w:eastAsia="zh-CN"/>
        </w:rPr>
        <w:t>ince RAN1 considers that RAN2 will handle the remaining issue, we suggest to reformulate the LS content to fit in LPP capability description.</w:t>
      </w:r>
    </w:p>
    <w:p w:rsidR="00345CA9" w:rsidRPr="00023C48" w:rsidRDefault="00345CA9" w:rsidP="00555382">
      <w:pPr>
        <w:rPr>
          <w:rFonts w:eastAsia="宋体"/>
          <w:b/>
          <w:lang w:eastAsia="zh-CN"/>
        </w:rPr>
      </w:pPr>
      <w:r w:rsidRPr="00023C48">
        <w:rPr>
          <w:b/>
          <w:lang w:eastAsia="zh-CN"/>
        </w:rPr>
        <w:t xml:space="preserve">Proposal </w:t>
      </w:r>
      <w:r w:rsidR="00AA495F" w:rsidRPr="00023C48">
        <w:rPr>
          <w:b/>
          <w:lang w:eastAsia="zh-CN"/>
        </w:rPr>
        <w:t>4</w:t>
      </w:r>
      <w:r w:rsidRPr="00023C48">
        <w:rPr>
          <w:b/>
          <w:lang w:eastAsia="zh-CN"/>
        </w:rPr>
        <w:t xml:space="preserve">: Capture the content in LS </w:t>
      </w:r>
      <w:r w:rsidRPr="00023C48">
        <w:rPr>
          <w:rFonts w:eastAsia="宋体"/>
          <w:b/>
          <w:lang w:eastAsia="zh-CN"/>
        </w:rPr>
        <w:t>R2-2006103 to LPP specification</w:t>
      </w:r>
      <w:r w:rsidR="000C382A" w:rsidRPr="00023C48">
        <w:rPr>
          <w:rFonts w:eastAsia="宋体"/>
          <w:b/>
          <w:lang w:eastAsia="zh-CN"/>
        </w:rPr>
        <w:t xml:space="preserve"> for PRS processing capability</w:t>
      </w:r>
      <w:r w:rsidRPr="00023C48">
        <w:rPr>
          <w:rFonts w:eastAsia="宋体"/>
          <w:b/>
          <w:lang w:eastAsia="zh-CN"/>
        </w:rPr>
        <w:t>.</w:t>
      </w:r>
    </w:p>
    <w:bookmarkEnd w:id="3"/>
    <w:bookmarkEnd w:id="4"/>
    <w:p w:rsidR="00345CA9" w:rsidRPr="00345CA9" w:rsidRDefault="004811D8" w:rsidP="00345CA9">
      <w:pPr>
        <w:pStyle w:val="1"/>
        <w:rPr>
          <w:rFonts w:eastAsia="宋体"/>
          <w:lang w:eastAsia="zh-CN"/>
        </w:rPr>
      </w:pPr>
      <w:r w:rsidRPr="00B25784">
        <w:rPr>
          <w:rFonts w:eastAsia="宋体"/>
          <w:lang w:eastAsia="zh-CN"/>
        </w:rPr>
        <w:t>Conclusion</w:t>
      </w:r>
    </w:p>
    <w:p w:rsidR="00345CA9" w:rsidRDefault="00345CA9" w:rsidP="00345CA9">
      <w:pPr>
        <w:rPr>
          <w:rFonts w:eastAsia="宋体"/>
          <w:lang w:eastAsia="zh-CN"/>
        </w:rPr>
      </w:pPr>
      <w:r>
        <w:rPr>
          <w:rFonts w:eastAsia="宋体" w:hint="eastAsia"/>
          <w:lang w:eastAsia="zh-CN"/>
        </w:rPr>
        <w:t>I</w:t>
      </w:r>
      <w:r>
        <w:rPr>
          <w:rFonts w:eastAsia="宋体"/>
          <w:lang w:eastAsia="zh-CN"/>
        </w:rPr>
        <w:t xml:space="preserve">n this contribution, we provided </w:t>
      </w:r>
      <w:r w:rsidR="000C382A">
        <w:rPr>
          <w:rFonts w:eastAsia="宋体"/>
          <w:lang w:eastAsia="zh-CN"/>
        </w:rPr>
        <w:t>the following proposals regarding the UE capability signalling in LPP</w:t>
      </w:r>
    </w:p>
    <w:p w:rsidR="00502589" w:rsidRPr="00023C48" w:rsidRDefault="00502589" w:rsidP="00502589">
      <w:pPr>
        <w:pStyle w:val="3GPPAgreements"/>
        <w:numPr>
          <w:ilvl w:val="0"/>
          <w:numId w:val="0"/>
        </w:numPr>
        <w:autoSpaceDE/>
        <w:autoSpaceDN/>
        <w:adjustRightInd/>
        <w:rPr>
          <w:b/>
        </w:rPr>
      </w:pPr>
      <w:r w:rsidRPr="00023C48">
        <w:rPr>
          <w:b/>
        </w:rPr>
        <w:t xml:space="preserve">Proposal 1: Clarify the following reporting behaviour for </w:t>
      </w:r>
      <w:r w:rsidRPr="00023C48">
        <w:rPr>
          <w:b/>
          <w:i/>
        </w:rPr>
        <w:t>DL-PRS-ResourcesBandCombination</w:t>
      </w:r>
      <w:r w:rsidRPr="00023C48">
        <w:rPr>
          <w:b/>
        </w:rPr>
        <w:t xml:space="preserve"> that</w:t>
      </w:r>
    </w:p>
    <w:p w:rsidR="00502589" w:rsidRPr="00023C48" w:rsidRDefault="00502589" w:rsidP="00502589">
      <w:pPr>
        <w:numPr>
          <w:ilvl w:val="0"/>
          <w:numId w:val="33"/>
        </w:numPr>
        <w:overflowPunct/>
        <w:snapToGrid w:val="0"/>
        <w:spacing w:after="120"/>
        <w:jc w:val="both"/>
        <w:textAlignment w:val="auto"/>
        <w:rPr>
          <w:b/>
          <w:lang w:eastAsia="zh-CN"/>
        </w:rPr>
      </w:pPr>
      <w:r w:rsidRPr="00023C48">
        <w:rPr>
          <w:b/>
          <w:lang w:eastAsia="zh-CN"/>
        </w:rPr>
        <w:t>Band combination fallback is allowed.</w:t>
      </w:r>
    </w:p>
    <w:p w:rsidR="00502589" w:rsidRPr="00023C48" w:rsidRDefault="00502589" w:rsidP="00502589">
      <w:pPr>
        <w:numPr>
          <w:ilvl w:val="1"/>
          <w:numId w:val="33"/>
        </w:numPr>
        <w:overflowPunct/>
        <w:snapToGrid w:val="0"/>
        <w:spacing w:after="120"/>
        <w:jc w:val="both"/>
        <w:textAlignment w:val="auto"/>
        <w:rPr>
          <w:b/>
          <w:lang w:eastAsia="zh-CN"/>
        </w:rPr>
      </w:pPr>
      <w:r w:rsidRPr="00023C48">
        <w:rPr>
          <w:b/>
          <w:lang w:eastAsia="zh-CN"/>
        </w:rPr>
        <w:t>UE capability signaling on a superset BC applies to any subset BC thereof.</w:t>
      </w:r>
    </w:p>
    <w:p w:rsidR="00502589" w:rsidRPr="00023C48" w:rsidRDefault="00502589" w:rsidP="00502589">
      <w:pPr>
        <w:numPr>
          <w:ilvl w:val="1"/>
          <w:numId w:val="33"/>
        </w:numPr>
        <w:overflowPunct/>
        <w:snapToGrid w:val="0"/>
        <w:spacing w:after="120"/>
        <w:jc w:val="both"/>
        <w:textAlignment w:val="auto"/>
        <w:rPr>
          <w:b/>
          <w:lang w:eastAsia="zh-CN"/>
        </w:rPr>
      </w:pPr>
      <w:r w:rsidRPr="00023C48">
        <w:rPr>
          <w:b/>
          <w:lang w:eastAsia="zh-CN"/>
        </w:rPr>
        <w:t>UE shall not report the capability for the subset BC if the capability is the same as the superset BC.</w:t>
      </w:r>
    </w:p>
    <w:p w:rsidR="00502589" w:rsidRPr="00023C48" w:rsidRDefault="00502589" w:rsidP="00502589">
      <w:pPr>
        <w:numPr>
          <w:ilvl w:val="1"/>
          <w:numId w:val="33"/>
        </w:numPr>
        <w:overflowPunct/>
        <w:snapToGrid w:val="0"/>
        <w:spacing w:after="120"/>
        <w:jc w:val="both"/>
        <w:textAlignment w:val="auto"/>
        <w:rPr>
          <w:b/>
          <w:lang w:eastAsia="zh-CN"/>
        </w:rPr>
      </w:pPr>
      <w:r w:rsidRPr="00023C48">
        <w:rPr>
          <w:b/>
          <w:lang w:eastAsia="zh-CN"/>
        </w:rPr>
        <w:t>Note: For FR1/FR2 mixed operation, the capability applies to the subset BC within each FR.</w:t>
      </w:r>
    </w:p>
    <w:p w:rsidR="00502589" w:rsidRPr="00023C48" w:rsidRDefault="00502589" w:rsidP="00767D61">
      <w:pPr>
        <w:numPr>
          <w:ilvl w:val="1"/>
          <w:numId w:val="33"/>
        </w:numPr>
        <w:overflowPunct/>
        <w:snapToGrid w:val="0"/>
        <w:spacing w:after="120"/>
        <w:jc w:val="both"/>
        <w:textAlignment w:val="auto"/>
        <w:rPr>
          <w:b/>
          <w:lang w:eastAsia="zh-CN"/>
        </w:rPr>
      </w:pPr>
      <w:r w:rsidRPr="00023C48">
        <w:rPr>
          <w:b/>
          <w:lang w:eastAsia="zh-CN"/>
        </w:rPr>
        <w:t>Note: If the capability on a subset BC is different from that on the superset BC, UE may report the subset BC individually.</w:t>
      </w:r>
    </w:p>
    <w:p w:rsidR="00A17FE2" w:rsidRPr="00CE6A3A" w:rsidRDefault="00A17FE2" w:rsidP="00CE6A3A">
      <w:pPr>
        <w:rPr>
          <w:rFonts w:eastAsiaTheme="minorEastAsia"/>
          <w:b/>
          <w:lang w:eastAsia="zh-CN"/>
        </w:rPr>
      </w:pPr>
      <w:r w:rsidRPr="00CE6A3A">
        <w:rPr>
          <w:b/>
          <w:lang w:eastAsia="zh-CN"/>
        </w:rPr>
        <w:t xml:space="preserve">Proposal 2: UE includes the capabilities with </w:t>
      </w:r>
      <w:r w:rsidRPr="00CE6A3A">
        <w:rPr>
          <w:b/>
          <w:i/>
          <w:lang w:eastAsia="zh-CN"/>
        </w:rPr>
        <w:t>NR-DL-PRS-ProcessingCapability</w:t>
      </w:r>
      <w:r w:rsidRPr="00CE6A3A">
        <w:rPr>
          <w:b/>
          <w:lang w:eastAsia="zh-CN"/>
        </w:rPr>
        <w:t xml:space="preserve"> and </w:t>
      </w:r>
      <w:r w:rsidRPr="00CE6A3A">
        <w:rPr>
          <w:b/>
          <w:i/>
          <w:lang w:eastAsia="zh-CN"/>
        </w:rPr>
        <w:t>NR-DL-PRS-QCL-ProcessingCapability</w:t>
      </w:r>
      <w:r w:rsidRPr="00CE6A3A">
        <w:rPr>
          <w:b/>
          <w:lang w:eastAsia="zh-CN"/>
        </w:rPr>
        <w:t xml:space="preserve"> in only one of the IEs </w:t>
      </w:r>
      <w:r w:rsidRPr="00CE6A3A">
        <w:rPr>
          <w:b/>
          <w:i/>
          <w:lang w:eastAsia="zh-CN"/>
        </w:rPr>
        <w:t>NR-DL-TDOA-ProvideCapabilities</w:t>
      </w:r>
      <w:r w:rsidRPr="00CE6A3A">
        <w:rPr>
          <w:b/>
          <w:lang w:eastAsia="zh-CN"/>
        </w:rPr>
        <w:t xml:space="preserve">, </w:t>
      </w:r>
      <w:r w:rsidRPr="00CE6A3A">
        <w:rPr>
          <w:b/>
          <w:i/>
          <w:lang w:eastAsia="zh-CN"/>
        </w:rPr>
        <w:t>NR-DL-AoD-ProvideCapabilities</w:t>
      </w:r>
      <w:r w:rsidRPr="00CE6A3A">
        <w:rPr>
          <w:b/>
          <w:lang w:eastAsia="zh-CN"/>
        </w:rPr>
        <w:t xml:space="preserve">, and </w:t>
      </w:r>
      <w:r w:rsidRPr="00CE6A3A">
        <w:rPr>
          <w:b/>
          <w:i/>
          <w:lang w:eastAsia="zh-CN"/>
        </w:rPr>
        <w:t>NR-Multi-RTT-ProvideCapabilities</w:t>
      </w:r>
      <w:r w:rsidRPr="00CE6A3A">
        <w:rPr>
          <w:b/>
          <w:lang w:eastAsia="zh-CN"/>
        </w:rPr>
        <w:t>, when capabilities of multiple positioning methods are provided.</w:t>
      </w:r>
    </w:p>
    <w:p w:rsidR="00502589" w:rsidRPr="00023C48" w:rsidRDefault="00502589" w:rsidP="00502589">
      <w:pPr>
        <w:rPr>
          <w:b/>
          <w:lang w:eastAsia="zh-CN"/>
        </w:rPr>
      </w:pPr>
      <w:r w:rsidRPr="00023C48">
        <w:rPr>
          <w:b/>
          <w:lang w:eastAsia="zh-CN"/>
        </w:rPr>
        <w:t>Proposal 3: UE is not required to update its UL SRS capability in case of SCell activation/deactivation or addition/release/modification.</w:t>
      </w:r>
    </w:p>
    <w:p w:rsidR="000C382A" w:rsidRPr="00023C48" w:rsidRDefault="00502589" w:rsidP="00345CA9">
      <w:pPr>
        <w:rPr>
          <w:rFonts w:eastAsia="宋体"/>
          <w:b/>
          <w:lang w:eastAsia="zh-CN"/>
        </w:rPr>
      </w:pPr>
      <w:r w:rsidRPr="00023C48">
        <w:rPr>
          <w:b/>
          <w:lang w:eastAsia="zh-CN"/>
        </w:rPr>
        <w:t xml:space="preserve">Proposal 4: Capture the content in LS </w:t>
      </w:r>
      <w:r w:rsidRPr="00023C48">
        <w:rPr>
          <w:rFonts w:eastAsia="宋体"/>
          <w:b/>
          <w:lang w:eastAsia="zh-CN"/>
        </w:rPr>
        <w:t>R2-2006103 to LPP specification for PRS processing capability.</w:t>
      </w:r>
    </w:p>
    <w:p w:rsidR="00B25784" w:rsidRPr="00F25725" w:rsidRDefault="00B25784" w:rsidP="009A4183">
      <w:pPr>
        <w:pStyle w:val="1"/>
        <w:rPr>
          <w:rFonts w:eastAsia="宋体"/>
          <w:lang w:eastAsia="zh-CN"/>
        </w:rPr>
      </w:pPr>
      <w:bookmarkStart w:id="5" w:name="OLE_LINK3"/>
      <w:r w:rsidRPr="00F25725">
        <w:rPr>
          <w:rFonts w:eastAsia="宋体" w:hint="eastAsia"/>
          <w:lang w:eastAsia="zh-CN"/>
        </w:rPr>
        <w:t>R</w:t>
      </w:r>
      <w:r w:rsidRPr="00F25725">
        <w:rPr>
          <w:rFonts w:eastAsia="宋体"/>
          <w:lang w:eastAsia="zh-CN"/>
        </w:rPr>
        <w:t>eference</w:t>
      </w:r>
    </w:p>
    <w:p w:rsidR="00B25784" w:rsidRPr="00AE2248" w:rsidRDefault="00555382" w:rsidP="00F25725">
      <w:pPr>
        <w:numPr>
          <w:ilvl w:val="0"/>
          <w:numId w:val="24"/>
        </w:numPr>
        <w:rPr>
          <w:rFonts w:eastAsia="宋体"/>
          <w:lang w:eastAsia="zh-CN"/>
        </w:rPr>
      </w:pPr>
      <w:bookmarkStart w:id="6" w:name="_Ref51678466"/>
      <w:r>
        <w:rPr>
          <w:lang w:eastAsia="zh-CN"/>
        </w:rPr>
        <w:t>3GPP TS 38.306, NR; User Equipment (UE) radio access capabilities.</w:t>
      </w:r>
      <w:bookmarkEnd w:id="6"/>
    </w:p>
    <w:p w:rsidR="00AE2248" w:rsidRDefault="00AE2248" w:rsidP="00AE2248">
      <w:pPr>
        <w:numPr>
          <w:ilvl w:val="0"/>
          <w:numId w:val="24"/>
        </w:numPr>
        <w:rPr>
          <w:rFonts w:eastAsia="宋体"/>
          <w:lang w:eastAsia="zh-CN"/>
        </w:rPr>
      </w:pPr>
      <w:bookmarkStart w:id="7" w:name="_Ref51687702"/>
      <w:r>
        <w:rPr>
          <w:rFonts w:eastAsia="宋体"/>
          <w:lang w:eastAsia="zh-CN"/>
        </w:rPr>
        <w:t xml:space="preserve">3GPP </w:t>
      </w:r>
      <w:r w:rsidRPr="00AE2248">
        <w:rPr>
          <w:rFonts w:eastAsia="宋体"/>
          <w:lang w:eastAsia="zh-CN"/>
        </w:rPr>
        <w:t>R2-2006103</w:t>
      </w:r>
      <w:r>
        <w:rPr>
          <w:rFonts w:eastAsia="宋体"/>
          <w:lang w:eastAsia="zh-CN"/>
        </w:rPr>
        <w:t>,</w:t>
      </w:r>
      <w:r w:rsidRPr="00AE2248">
        <w:rPr>
          <w:rFonts w:eastAsia="宋体"/>
          <w:lang w:eastAsia="zh-CN"/>
        </w:rPr>
        <w:tab/>
      </w:r>
      <w:r>
        <w:rPr>
          <w:rFonts w:eastAsia="宋体"/>
          <w:lang w:eastAsia="zh-CN"/>
        </w:rPr>
        <w:t xml:space="preserve"> </w:t>
      </w:r>
      <w:r w:rsidRPr="00AE2248">
        <w:rPr>
          <w:rFonts w:eastAsia="宋体"/>
          <w:lang w:eastAsia="zh-CN"/>
        </w:rPr>
        <w:t>LS on Capturing UE DL PRS Processing Capability</w:t>
      </w:r>
      <w:r>
        <w:rPr>
          <w:rFonts w:eastAsia="宋体"/>
          <w:lang w:eastAsia="zh-CN"/>
        </w:rPr>
        <w:t xml:space="preserve">, </w:t>
      </w:r>
      <w:r w:rsidRPr="00AE2248">
        <w:rPr>
          <w:rFonts w:eastAsia="宋体"/>
          <w:lang w:eastAsia="zh-CN"/>
        </w:rPr>
        <w:t>RAN1</w:t>
      </w:r>
      <w:r>
        <w:rPr>
          <w:rFonts w:eastAsia="宋体"/>
          <w:lang w:eastAsia="zh-CN"/>
        </w:rPr>
        <w:t xml:space="preserve">, RAN2#110, </w:t>
      </w:r>
      <w:r w:rsidRPr="00623E91">
        <w:rPr>
          <w:lang w:eastAsia="zh-CN"/>
        </w:rPr>
        <w:t>Online, 1 - 12 June, 2020.</w:t>
      </w:r>
      <w:bookmarkEnd w:id="7"/>
    </w:p>
    <w:bookmarkEnd w:id="5"/>
    <w:p w:rsidR="00E51D53" w:rsidRDefault="00E51D53" w:rsidP="00E51D53">
      <w:pPr>
        <w:rPr>
          <w:rFonts w:eastAsia="MS Mincho"/>
          <w:lang w:eastAsia="ja-JP"/>
        </w:rPr>
      </w:pPr>
    </w:p>
    <w:p w:rsidR="00902355" w:rsidRDefault="00F2251F" w:rsidP="00F2251F">
      <w:pPr>
        <w:pStyle w:val="1"/>
        <w:rPr>
          <w:rFonts w:eastAsiaTheme="minorEastAsia"/>
          <w:lang w:eastAsia="zh-CN"/>
        </w:rPr>
      </w:pPr>
      <w:r>
        <w:rPr>
          <w:rFonts w:eastAsiaTheme="minorEastAsia" w:hint="eastAsia"/>
          <w:lang w:eastAsia="zh-CN"/>
        </w:rPr>
        <w:t>T</w:t>
      </w:r>
      <w:r>
        <w:rPr>
          <w:rFonts w:eastAsiaTheme="minorEastAsia"/>
          <w:lang w:eastAsia="zh-CN"/>
        </w:rPr>
        <w:t>ext proposal</w:t>
      </w:r>
    </w:p>
    <w:p w:rsidR="00F2251F" w:rsidRDefault="00F2251F" w:rsidP="00F2251F"/>
    <w:p w:rsidR="00F2251F" w:rsidRDefault="007D7664" w:rsidP="00F2251F">
      <w:pPr>
        <w:rPr>
          <w:rFonts w:eastAsiaTheme="minorEastAsia"/>
          <w:lang w:eastAsia="zh-CN"/>
        </w:rPr>
      </w:pPr>
      <w:r>
        <w:rPr>
          <w:rFonts w:eastAsiaTheme="minorEastAsia" w:hint="eastAsia"/>
          <w:lang w:eastAsia="zh-CN"/>
        </w:rPr>
        <w:t>=</w:t>
      </w:r>
      <w:r>
        <w:rPr>
          <w:rFonts w:eastAsiaTheme="minorEastAsia"/>
          <w:lang w:eastAsia="zh-CN"/>
        </w:rPr>
        <w:t>==================================FIRST CHANGE=====================================</w:t>
      </w:r>
    </w:p>
    <w:p w:rsidR="007147B4" w:rsidRPr="00C614E7" w:rsidRDefault="007147B4" w:rsidP="00512ED6">
      <w:pPr>
        <w:pStyle w:val="40"/>
        <w:numPr>
          <w:ilvl w:val="0"/>
          <w:numId w:val="0"/>
        </w:numPr>
        <w:spacing w:after="240"/>
        <w:ind w:left="1299" w:hanging="879"/>
        <w:rPr>
          <w:i/>
          <w:iCs/>
          <w:noProof/>
        </w:rPr>
      </w:pPr>
      <w:r w:rsidRPr="00C614E7">
        <w:rPr>
          <w:i/>
          <w:iCs/>
        </w:rPr>
        <w:t>–</w:t>
      </w:r>
      <w:r w:rsidRPr="00C614E7">
        <w:rPr>
          <w:i/>
          <w:iCs/>
        </w:rPr>
        <w:tab/>
      </w:r>
      <w:r w:rsidRPr="00C614E7">
        <w:rPr>
          <w:i/>
          <w:iCs/>
          <w:noProof/>
        </w:rPr>
        <w:t>NR-DL-PRS-ProcessingCapability</w:t>
      </w:r>
    </w:p>
    <w:p w:rsidR="007147B4" w:rsidRPr="00F85B02" w:rsidRDefault="007147B4" w:rsidP="007147B4">
      <w:pPr>
        <w:keepLines/>
      </w:pPr>
      <w:r w:rsidRPr="00C614E7">
        <w:t xml:space="preserve">The IE </w:t>
      </w:r>
      <w:r w:rsidRPr="00C614E7">
        <w:rPr>
          <w:i/>
          <w:noProof/>
        </w:rPr>
        <w:t xml:space="preserve">NR-DL-PRS-ProcessingCapability </w:t>
      </w:r>
      <w:r w:rsidRPr="00C614E7">
        <w:rPr>
          <w:noProof/>
        </w:rPr>
        <w:t>defines the common downlink PRS Processing capability.</w:t>
      </w:r>
      <w:ins w:id="8" w:author="Huawei" w:date="2020-09-22T18:21:00Z">
        <w:r w:rsidRPr="00C614E7">
          <w:rPr>
            <w:noProof/>
          </w:rPr>
          <w:t xml:space="preserve"> </w:t>
        </w:r>
        <w:r>
          <w:rPr>
            <w:noProof/>
          </w:rPr>
          <w:t xml:space="preserve">This IE shall be present in </w:t>
        </w:r>
        <w:r w:rsidRPr="00555382">
          <w:rPr>
            <w:lang w:eastAsia="zh-CN"/>
          </w:rPr>
          <w:t xml:space="preserve">only one of the IEs </w:t>
        </w:r>
        <w:r w:rsidRPr="005D6FED">
          <w:rPr>
            <w:i/>
            <w:lang w:eastAsia="zh-CN"/>
          </w:rPr>
          <w:t>NR-DL-TDOA-ProvideCapabilities</w:t>
        </w:r>
        <w:r w:rsidRPr="00555382">
          <w:rPr>
            <w:lang w:eastAsia="zh-CN"/>
          </w:rPr>
          <w:t xml:space="preserve">, </w:t>
        </w:r>
        <w:r w:rsidRPr="005D6FED">
          <w:rPr>
            <w:i/>
            <w:lang w:eastAsia="zh-CN"/>
          </w:rPr>
          <w:t>NR-DL-AoD-ProvideCapabilities</w:t>
        </w:r>
        <w:r w:rsidRPr="00555382">
          <w:rPr>
            <w:lang w:eastAsia="zh-CN"/>
          </w:rPr>
          <w:t xml:space="preserve">, and </w:t>
        </w:r>
        <w:r w:rsidRPr="005D6FED">
          <w:rPr>
            <w:i/>
            <w:lang w:eastAsia="zh-CN"/>
          </w:rPr>
          <w:t>NR-Multi-RTT-ProvideCapabilitie</w:t>
        </w:r>
        <w:r>
          <w:rPr>
            <w:i/>
            <w:lang w:eastAsia="zh-CN"/>
          </w:rPr>
          <w:t>s</w:t>
        </w:r>
        <w:r>
          <w:rPr>
            <w:lang w:eastAsia="zh-CN"/>
          </w:rPr>
          <w:t xml:space="preserve">, </w:t>
        </w:r>
        <w:r>
          <w:rPr>
            <w:noProof/>
          </w:rPr>
          <w:t xml:space="preserve">for the cases </w:t>
        </w:r>
        <w:r w:rsidRPr="00555382">
          <w:rPr>
            <w:lang w:eastAsia="zh-CN"/>
          </w:rPr>
          <w:t xml:space="preserve">when capabilities of multiple positioning methods are </w:t>
        </w:r>
        <w:r>
          <w:rPr>
            <w:lang w:eastAsia="zh-CN"/>
          </w:rPr>
          <w:t>signalled.</w:t>
        </w:r>
      </w:ins>
    </w:p>
    <w:p w:rsidR="007147B4" w:rsidRPr="00C614E7" w:rsidRDefault="007147B4" w:rsidP="007147B4">
      <w:pPr>
        <w:pStyle w:val="PL"/>
        <w:shd w:val="clear" w:color="auto" w:fill="E6E6E6"/>
      </w:pPr>
      <w:r w:rsidRPr="00C614E7">
        <w:t>-- ASN1START</w:t>
      </w:r>
    </w:p>
    <w:p w:rsidR="007147B4" w:rsidRPr="00C614E7" w:rsidRDefault="007147B4" w:rsidP="007147B4">
      <w:pPr>
        <w:pStyle w:val="PL"/>
        <w:shd w:val="clear" w:color="auto" w:fill="E6E6E6"/>
        <w:rPr>
          <w:snapToGrid w:val="0"/>
        </w:rPr>
      </w:pPr>
    </w:p>
    <w:p w:rsidR="007147B4" w:rsidRPr="00C614E7" w:rsidRDefault="007147B4" w:rsidP="007147B4">
      <w:pPr>
        <w:pStyle w:val="PL"/>
        <w:shd w:val="clear" w:color="auto" w:fill="E6E6E6"/>
      </w:pPr>
      <w:r w:rsidRPr="00C614E7">
        <w:t>NR-DL-PRS-ProcessingCapability-r16 ::= SEQUENCE {</w:t>
      </w:r>
    </w:p>
    <w:p w:rsidR="007147B4" w:rsidRPr="00C614E7" w:rsidRDefault="007147B4" w:rsidP="007147B4">
      <w:pPr>
        <w:pStyle w:val="PL"/>
        <w:shd w:val="clear" w:color="auto" w:fill="E6E6E6"/>
      </w:pPr>
      <w:r w:rsidRPr="00C614E7">
        <w:tab/>
        <w:t>prs-ProcessingCapabilityBandList-r16</w:t>
      </w:r>
      <w:r w:rsidRPr="00C614E7">
        <w:tab/>
        <w:t xml:space="preserve">SEQUENCE (SIZE (1..nrMaxBands-r16)) OF </w:t>
      </w:r>
    </w:p>
    <w:p w:rsidR="007147B4" w:rsidRPr="00C614E7" w:rsidRDefault="007147B4" w:rsidP="007147B4">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PRS-ProcessingCapabilityPerBand-r16,</w:t>
      </w:r>
    </w:p>
    <w:p w:rsidR="007147B4" w:rsidRPr="00C614E7" w:rsidRDefault="007147B4" w:rsidP="007147B4">
      <w:pPr>
        <w:pStyle w:val="PL"/>
        <w:shd w:val="clear" w:color="auto" w:fill="E6E6E6"/>
      </w:pPr>
      <w:r w:rsidRPr="00C614E7">
        <w:tab/>
        <w:t>maxSupportedFreqLayers-r16</w:t>
      </w:r>
      <w:r w:rsidRPr="00C614E7">
        <w:tab/>
      </w:r>
      <w:r w:rsidRPr="00C614E7">
        <w:tab/>
      </w:r>
      <w:r w:rsidRPr="00C614E7">
        <w:tab/>
      </w:r>
      <w:r w:rsidRPr="00C614E7">
        <w:tab/>
        <w:t>INTEGER (1..4),</w:t>
      </w:r>
    </w:p>
    <w:p w:rsidR="007147B4" w:rsidRPr="00C614E7" w:rsidRDefault="007147B4" w:rsidP="007147B4">
      <w:pPr>
        <w:pStyle w:val="PL"/>
        <w:shd w:val="clear" w:color="auto" w:fill="E6E6E6"/>
      </w:pPr>
      <w:r w:rsidRPr="00C614E7">
        <w:tab/>
        <w:t>simulLTE-NR-PRS-r16</w:t>
      </w:r>
      <w:r w:rsidRPr="00C614E7">
        <w:tab/>
      </w:r>
      <w:r w:rsidRPr="00C614E7">
        <w:tab/>
      </w:r>
      <w:r w:rsidRPr="00C614E7">
        <w:tab/>
      </w:r>
      <w:r w:rsidRPr="00C614E7">
        <w:tab/>
      </w:r>
      <w:r w:rsidRPr="00C614E7">
        <w:tab/>
      </w:r>
      <w:r w:rsidRPr="00C614E7">
        <w:tab/>
        <w:t>ENUMERATED { supported}</w:t>
      </w:r>
      <w:r w:rsidRPr="00C614E7">
        <w:tab/>
        <w:t>OPTIONAL,</w:t>
      </w:r>
    </w:p>
    <w:p w:rsidR="007147B4" w:rsidRPr="00C614E7" w:rsidRDefault="007147B4" w:rsidP="007147B4">
      <w:pPr>
        <w:pStyle w:val="PL"/>
        <w:shd w:val="clear" w:color="auto" w:fill="E6E6E6"/>
      </w:pPr>
      <w:r w:rsidRPr="00C614E7">
        <w:tab/>
        <w:t>...</w:t>
      </w:r>
    </w:p>
    <w:p w:rsidR="007147B4" w:rsidRPr="00C614E7" w:rsidRDefault="007147B4" w:rsidP="007147B4">
      <w:pPr>
        <w:pStyle w:val="PL"/>
        <w:shd w:val="clear" w:color="auto" w:fill="E6E6E6"/>
      </w:pPr>
      <w:r w:rsidRPr="00C614E7">
        <w:t>}</w:t>
      </w:r>
    </w:p>
    <w:p w:rsidR="007147B4" w:rsidRPr="00C614E7" w:rsidRDefault="007147B4" w:rsidP="007147B4">
      <w:pPr>
        <w:pStyle w:val="PL"/>
        <w:shd w:val="clear" w:color="auto" w:fill="E6E6E6"/>
      </w:pPr>
    </w:p>
    <w:p w:rsidR="007147B4" w:rsidRPr="00C614E7" w:rsidRDefault="007147B4" w:rsidP="007147B4">
      <w:pPr>
        <w:pStyle w:val="PL"/>
        <w:shd w:val="clear" w:color="auto" w:fill="E6E6E6"/>
      </w:pPr>
      <w:r w:rsidRPr="00C614E7">
        <w:t>PRS-ProcessingCapabilityPerBand-r16 ::= SEQUENCE {</w:t>
      </w:r>
    </w:p>
    <w:p w:rsidR="007147B4" w:rsidRPr="00C614E7" w:rsidRDefault="007147B4" w:rsidP="007147B4">
      <w:pPr>
        <w:pStyle w:val="PL"/>
        <w:shd w:val="clear" w:color="auto" w:fill="E6E6E6"/>
      </w:pPr>
      <w:r w:rsidRPr="00C614E7">
        <w:tab/>
        <w:t>freqBandIndicatorNR-r16</w:t>
      </w:r>
      <w:r w:rsidRPr="00C614E7">
        <w:tab/>
      </w:r>
      <w:r w:rsidRPr="00C614E7">
        <w:tab/>
      </w:r>
      <w:r w:rsidRPr="00C614E7">
        <w:tab/>
      </w:r>
      <w:r w:rsidRPr="00C614E7">
        <w:tab/>
        <w:t>FreqBandIndicatorNR-r16,</w:t>
      </w:r>
    </w:p>
    <w:p w:rsidR="007147B4" w:rsidRPr="00C614E7" w:rsidRDefault="007147B4" w:rsidP="007147B4">
      <w:pPr>
        <w:pStyle w:val="PL"/>
        <w:shd w:val="clear" w:color="auto" w:fill="E6E6E6"/>
      </w:pPr>
      <w:r w:rsidRPr="00C614E7">
        <w:tab/>
        <w:t>supportedBandwidthPRS-r16</w:t>
      </w:r>
      <w:r w:rsidRPr="00C614E7">
        <w:tab/>
      </w:r>
      <w:r w:rsidRPr="00C614E7">
        <w:tab/>
      </w:r>
      <w:r w:rsidRPr="00C614E7">
        <w:tab/>
        <w:t>CHOICE {</w:t>
      </w:r>
    </w:p>
    <w:p w:rsidR="007147B4" w:rsidRDefault="007147B4" w:rsidP="007147B4">
      <w:pPr>
        <w:pStyle w:val="PL"/>
        <w:shd w:val="clear" w:color="auto" w:fill="E6E6E6"/>
      </w:pPr>
      <w:r w:rsidRPr="00C614E7">
        <w:lastRenderedPageBreak/>
        <w:tab/>
      </w:r>
      <w:r w:rsidRPr="00C614E7">
        <w:tab/>
        <w:t>fr1</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ENUMERATED {mhz5, mhz10, mhz20, mhz40, </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mhz50, mhz80, mhz100},</w:t>
      </w:r>
    </w:p>
    <w:p w:rsidR="007147B4" w:rsidRPr="00C614E7" w:rsidRDefault="007147B4" w:rsidP="007147B4">
      <w:pPr>
        <w:pStyle w:val="PL"/>
        <w:shd w:val="clear" w:color="auto" w:fill="E6E6E6"/>
      </w:pPr>
      <w:r w:rsidRPr="00C614E7">
        <w:tab/>
      </w:r>
      <w:r w:rsidRPr="00C614E7">
        <w:tab/>
        <w:t>fr2</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ENUMERATED {mhz50, mhz100, mhz200, mhz400},</w:t>
      </w:r>
    </w:p>
    <w:p w:rsidR="007147B4" w:rsidRPr="00C614E7" w:rsidRDefault="007147B4" w:rsidP="007147B4">
      <w:pPr>
        <w:pStyle w:val="PL"/>
        <w:shd w:val="clear" w:color="auto" w:fill="E6E6E6"/>
      </w:pPr>
      <w:r w:rsidRPr="00C614E7">
        <w:tab/>
      </w:r>
      <w:r>
        <w:tab/>
      </w:r>
      <w:r w:rsidRPr="00C614E7">
        <w:t>...</w:t>
      </w:r>
    </w:p>
    <w:p w:rsidR="007147B4" w:rsidRPr="00C614E7" w:rsidRDefault="007147B4" w:rsidP="007147B4">
      <w:pPr>
        <w:pStyle w:val="PL"/>
        <w:shd w:val="clear" w:color="auto" w:fill="E6E6E6"/>
      </w:pPr>
      <w:r w:rsidRPr="00C614E7">
        <w:tab/>
        <w:t>},</w:t>
      </w:r>
    </w:p>
    <w:p w:rsidR="007147B4" w:rsidRPr="00C614E7" w:rsidRDefault="007147B4" w:rsidP="007147B4">
      <w:pPr>
        <w:pStyle w:val="PL"/>
        <w:shd w:val="clear" w:color="auto" w:fill="E6E6E6"/>
      </w:pPr>
      <w:r w:rsidRPr="00C614E7">
        <w:tab/>
        <w:t>dl-PRS-BufferType-r16</w:t>
      </w:r>
      <w:r w:rsidRPr="00C614E7">
        <w:tab/>
      </w:r>
      <w:r w:rsidRPr="00C614E7">
        <w:tab/>
        <w:t xml:space="preserve"> </w:t>
      </w:r>
      <w:r w:rsidRPr="00C614E7">
        <w:tab/>
      </w:r>
      <w:r w:rsidRPr="00C614E7">
        <w:tab/>
        <w:t>ENUMERATED {type1, type2, ...},</w:t>
      </w:r>
    </w:p>
    <w:p w:rsidR="007147B4" w:rsidRPr="00C614E7" w:rsidRDefault="007147B4" w:rsidP="007147B4">
      <w:pPr>
        <w:pStyle w:val="PL"/>
        <w:shd w:val="clear" w:color="auto" w:fill="E6E6E6"/>
      </w:pPr>
      <w:r w:rsidRPr="00C614E7">
        <w:tab/>
        <w:t>durationOfPRS-Processing-r16</w:t>
      </w:r>
      <w:r w:rsidRPr="00C614E7">
        <w:tab/>
      </w:r>
      <w:r w:rsidRPr="00C614E7">
        <w:tab/>
        <w:t>SEQUENCE {</w:t>
      </w:r>
    </w:p>
    <w:p w:rsidR="007147B4" w:rsidRDefault="007147B4" w:rsidP="007147B4">
      <w:pPr>
        <w:pStyle w:val="PL"/>
        <w:shd w:val="clear" w:color="auto" w:fill="E6E6E6"/>
      </w:pPr>
      <w:r w:rsidRPr="00C614E7">
        <w:tab/>
      </w:r>
      <w:r w:rsidRPr="00C614E7">
        <w:tab/>
        <w:t>durationOfPRS-ProcessingSysmbols-r16</w:t>
      </w:r>
      <w:r w:rsidRPr="00C614E7">
        <w:tab/>
        <w:t>ENUMERATED {nDot125, nDot25, nDot5, n1,</w:t>
      </w:r>
    </w:p>
    <w:p w:rsidR="007147B4"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n2, n4, n6, n8, n12, n16, n20, n25,</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n30, n32, n35, n40, n45, n50},</w:t>
      </w:r>
    </w:p>
    <w:p w:rsidR="007147B4" w:rsidRDefault="007147B4" w:rsidP="007147B4">
      <w:pPr>
        <w:pStyle w:val="PL"/>
        <w:shd w:val="clear" w:color="auto" w:fill="E6E6E6"/>
      </w:pPr>
      <w:r w:rsidRPr="00C614E7">
        <w:tab/>
      </w:r>
      <w:r w:rsidRPr="00C614E7">
        <w:tab/>
        <w:t>durationOfPRS-ProcessingSymbolsInEveryTms-r16</w:t>
      </w:r>
      <w:r w:rsidRPr="00C614E7">
        <w:tab/>
      </w:r>
    </w:p>
    <w:p w:rsidR="007147B4" w:rsidRDefault="007147B4" w:rsidP="007147B4">
      <w:pPr>
        <w:pStyle w:val="PL"/>
        <w:shd w:val="clear" w:color="auto" w:fill="E6E6E6"/>
      </w:pPr>
      <w:r>
        <w:tab/>
      </w:r>
      <w:r>
        <w:tab/>
      </w:r>
      <w:r>
        <w:tab/>
      </w:r>
      <w:r>
        <w:tab/>
      </w:r>
      <w:r>
        <w:tab/>
      </w:r>
      <w:r>
        <w:tab/>
      </w:r>
      <w:r>
        <w:tab/>
      </w:r>
      <w:r>
        <w:tab/>
      </w:r>
      <w:r>
        <w:tab/>
      </w:r>
      <w:r>
        <w:tab/>
      </w:r>
      <w:r>
        <w:tab/>
      </w:r>
      <w:r>
        <w:tab/>
      </w:r>
      <w:r w:rsidRPr="00C614E7">
        <w:t>ENUMERATED {n8, n16, n20, n30, n40, n80,</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n160,n320, n640, n1280},</w:t>
      </w:r>
    </w:p>
    <w:p w:rsidR="007147B4" w:rsidRPr="00C614E7" w:rsidRDefault="007147B4" w:rsidP="007147B4">
      <w:pPr>
        <w:pStyle w:val="PL"/>
        <w:shd w:val="clear" w:color="auto" w:fill="E6E6E6"/>
      </w:pPr>
      <w:r w:rsidRPr="00C614E7">
        <w:tab/>
      </w:r>
      <w:r w:rsidRPr="00C614E7">
        <w:tab/>
        <w:t>...</w:t>
      </w:r>
    </w:p>
    <w:p w:rsidR="007147B4" w:rsidRPr="00C614E7" w:rsidRDefault="007147B4" w:rsidP="007147B4">
      <w:pPr>
        <w:pStyle w:val="PL"/>
        <w:shd w:val="clear" w:color="auto" w:fill="E6E6E6"/>
      </w:pPr>
      <w:r w:rsidRPr="00C614E7">
        <w:tab/>
        <w:t>},</w:t>
      </w:r>
    </w:p>
    <w:p w:rsidR="007147B4" w:rsidRPr="00C614E7" w:rsidRDefault="007147B4" w:rsidP="007147B4">
      <w:pPr>
        <w:pStyle w:val="PL"/>
        <w:shd w:val="clear" w:color="auto" w:fill="E6E6E6"/>
      </w:pPr>
      <w:r w:rsidRPr="00C614E7">
        <w:tab/>
        <w:t>maxNumOfDL-PRS-ResProcessedPerSlot-r16</w:t>
      </w:r>
      <w:r w:rsidRPr="00C614E7">
        <w:tab/>
        <w:t>SEQUENCE {</w:t>
      </w:r>
    </w:p>
    <w:p w:rsidR="007147B4" w:rsidRDefault="007147B4" w:rsidP="007147B4">
      <w:pPr>
        <w:pStyle w:val="PL"/>
        <w:shd w:val="clear" w:color="auto" w:fill="E6E6E6"/>
      </w:pPr>
      <w:r w:rsidRPr="00C614E7">
        <w:tab/>
      </w:r>
      <w:r w:rsidRPr="00C614E7">
        <w:tab/>
        <w:t>scs15-r16</w:t>
      </w:r>
      <w:r w:rsidRPr="00C614E7">
        <w:tab/>
      </w:r>
      <w:r w:rsidRPr="00C614E7">
        <w:tab/>
      </w:r>
      <w:r w:rsidRPr="00C614E7">
        <w:tab/>
      </w:r>
      <w:r w:rsidRPr="00C614E7">
        <w:tab/>
      </w:r>
      <w:r w:rsidRPr="00C614E7">
        <w:tab/>
      </w:r>
      <w:r w:rsidRPr="00C614E7">
        <w:tab/>
      </w:r>
      <w:r w:rsidRPr="00C614E7">
        <w:tab/>
      </w:r>
      <w:r w:rsidRPr="00C614E7">
        <w:tab/>
        <w:t>ENUMERATED {n1, n2, n4, n8, n16, n24, n32,</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n48, n64}</w:t>
      </w:r>
      <w:r w:rsidRPr="00C614E7">
        <w:tab/>
      </w:r>
      <w:r w:rsidRPr="00C614E7">
        <w:tab/>
      </w:r>
      <w:r>
        <w:tab/>
      </w:r>
      <w:r>
        <w:tab/>
      </w:r>
      <w:r>
        <w:tab/>
      </w:r>
      <w:r w:rsidRPr="00C614E7">
        <w:t>OPTIONAL,</w:t>
      </w:r>
    </w:p>
    <w:p w:rsidR="007147B4" w:rsidRDefault="007147B4" w:rsidP="007147B4">
      <w:pPr>
        <w:pStyle w:val="PL"/>
        <w:shd w:val="clear" w:color="auto" w:fill="E6E6E6"/>
      </w:pPr>
      <w:r w:rsidRPr="00C614E7">
        <w:tab/>
      </w:r>
      <w:r w:rsidRPr="00C614E7">
        <w:tab/>
        <w:t>scs30-r16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n48, n64}</w:t>
      </w:r>
      <w:r w:rsidRPr="00C614E7">
        <w:tab/>
      </w:r>
      <w:r w:rsidRPr="00C614E7">
        <w:tab/>
      </w:r>
      <w:r>
        <w:tab/>
      </w:r>
      <w:r>
        <w:tab/>
      </w:r>
      <w:r>
        <w:tab/>
      </w:r>
      <w:r w:rsidRPr="00C614E7">
        <w:t>OPTIONAL,</w:t>
      </w:r>
    </w:p>
    <w:p w:rsidR="007147B4" w:rsidRDefault="007147B4" w:rsidP="007147B4">
      <w:pPr>
        <w:pStyle w:val="PL"/>
        <w:shd w:val="clear" w:color="auto" w:fill="E6E6E6"/>
      </w:pPr>
      <w:r w:rsidRPr="00C614E7">
        <w:tab/>
      </w:r>
      <w:r w:rsidRPr="00C614E7">
        <w:tab/>
        <w:t>scs60-r16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n48, n64}</w:t>
      </w:r>
      <w:r w:rsidRPr="00C614E7">
        <w:tab/>
      </w:r>
      <w:r w:rsidRPr="00C614E7">
        <w:tab/>
      </w:r>
      <w:r>
        <w:tab/>
      </w:r>
      <w:r>
        <w:tab/>
      </w:r>
      <w:r>
        <w:tab/>
      </w:r>
      <w:r w:rsidRPr="00C614E7">
        <w:t>OPTIONAL,</w:t>
      </w:r>
    </w:p>
    <w:p w:rsidR="007147B4" w:rsidRDefault="007147B4" w:rsidP="007147B4">
      <w:pPr>
        <w:pStyle w:val="PL"/>
        <w:shd w:val="clear" w:color="auto" w:fill="E6E6E6"/>
      </w:pPr>
      <w:r w:rsidRPr="00C614E7">
        <w:tab/>
      </w:r>
      <w:r w:rsidRPr="00C614E7">
        <w:tab/>
        <w:t>scs120-r16</w:t>
      </w:r>
      <w:r w:rsidRPr="00C614E7">
        <w:tab/>
      </w:r>
      <w:r w:rsidRPr="00C614E7">
        <w:tab/>
      </w:r>
      <w:r w:rsidRPr="00C614E7">
        <w:tab/>
      </w:r>
      <w:r w:rsidRPr="00C614E7">
        <w:tab/>
      </w:r>
      <w:r w:rsidRPr="00C614E7">
        <w:tab/>
      </w:r>
      <w:r w:rsidRPr="00C614E7">
        <w:tab/>
      </w:r>
      <w:r w:rsidRPr="00C614E7">
        <w:tab/>
      </w:r>
      <w:r w:rsidRPr="00C614E7">
        <w:tab/>
        <w:t>ENUMERATED {n1, n2, n4, n8, n16, n24, n32,</w:t>
      </w:r>
    </w:p>
    <w:p w:rsidR="007147B4" w:rsidRPr="00C614E7" w:rsidRDefault="007147B4" w:rsidP="007147B4">
      <w:pPr>
        <w:pStyle w:val="PL"/>
        <w:shd w:val="clear" w:color="auto" w:fill="E6E6E6"/>
      </w:pPr>
      <w:r>
        <w:tab/>
      </w:r>
      <w:r>
        <w:tab/>
      </w:r>
      <w:r>
        <w:tab/>
      </w:r>
      <w:r>
        <w:tab/>
      </w:r>
      <w:r>
        <w:tab/>
      </w:r>
      <w:r>
        <w:tab/>
      </w:r>
      <w:r>
        <w:tab/>
      </w:r>
      <w:r>
        <w:tab/>
      </w:r>
      <w:r>
        <w:tab/>
      </w:r>
      <w:r>
        <w:tab/>
      </w:r>
      <w:r>
        <w:tab/>
      </w:r>
      <w:r>
        <w:tab/>
      </w:r>
      <w:r>
        <w:tab/>
      </w:r>
      <w:r>
        <w:tab/>
      </w:r>
      <w:r>
        <w:tab/>
      </w:r>
      <w:r w:rsidRPr="00C614E7">
        <w:t xml:space="preserve"> n48, n64}</w:t>
      </w:r>
      <w:r w:rsidRPr="00C614E7">
        <w:tab/>
      </w:r>
      <w:r w:rsidRPr="00C614E7">
        <w:tab/>
      </w:r>
      <w:r>
        <w:tab/>
      </w:r>
      <w:r>
        <w:tab/>
      </w:r>
      <w:r>
        <w:tab/>
      </w:r>
      <w:r w:rsidRPr="00C614E7">
        <w:t>OPTIONAL,</w:t>
      </w:r>
    </w:p>
    <w:p w:rsidR="007147B4" w:rsidRPr="00C614E7" w:rsidRDefault="007147B4" w:rsidP="007147B4">
      <w:pPr>
        <w:pStyle w:val="PL"/>
        <w:shd w:val="clear" w:color="auto" w:fill="E6E6E6"/>
      </w:pPr>
      <w:r w:rsidRPr="00C614E7">
        <w:tab/>
      </w:r>
      <w:r w:rsidRPr="00C614E7">
        <w:tab/>
        <w:t>...</w:t>
      </w:r>
    </w:p>
    <w:p w:rsidR="007147B4" w:rsidRPr="00C614E7" w:rsidRDefault="007147B4" w:rsidP="007147B4">
      <w:pPr>
        <w:pStyle w:val="PL"/>
        <w:shd w:val="clear" w:color="auto" w:fill="E6E6E6"/>
      </w:pPr>
      <w:r w:rsidRPr="00C614E7">
        <w:tab/>
        <w:t>},</w:t>
      </w:r>
    </w:p>
    <w:p w:rsidR="007147B4" w:rsidRPr="00C614E7" w:rsidRDefault="007147B4" w:rsidP="007147B4">
      <w:pPr>
        <w:pStyle w:val="PL"/>
        <w:shd w:val="clear" w:color="auto" w:fill="E6E6E6"/>
      </w:pPr>
      <w:r w:rsidRPr="00C614E7">
        <w:tab/>
        <w:t>...</w:t>
      </w:r>
    </w:p>
    <w:p w:rsidR="007147B4" w:rsidRPr="00C614E7" w:rsidRDefault="007147B4" w:rsidP="007147B4">
      <w:pPr>
        <w:pStyle w:val="PL"/>
        <w:shd w:val="clear" w:color="auto" w:fill="E6E6E6"/>
      </w:pPr>
      <w:r w:rsidRPr="00C614E7">
        <w:t>}</w:t>
      </w:r>
    </w:p>
    <w:p w:rsidR="007147B4" w:rsidRPr="00C614E7" w:rsidRDefault="007147B4" w:rsidP="007147B4">
      <w:pPr>
        <w:pStyle w:val="PL"/>
        <w:shd w:val="clear" w:color="auto" w:fill="E6E6E6"/>
      </w:pPr>
    </w:p>
    <w:p w:rsidR="007147B4" w:rsidRPr="00C614E7" w:rsidRDefault="007147B4" w:rsidP="007147B4">
      <w:pPr>
        <w:pStyle w:val="PL"/>
        <w:shd w:val="clear" w:color="auto" w:fill="E6E6E6"/>
      </w:pPr>
      <w:r w:rsidRPr="00C614E7">
        <w:t>-- ASN1STOP</w:t>
      </w:r>
    </w:p>
    <w:p w:rsidR="007147B4" w:rsidRPr="00C614E7" w:rsidRDefault="007147B4" w:rsidP="007147B4">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47B4" w:rsidRPr="00C614E7" w:rsidTr="00045B70">
        <w:trPr>
          <w:cantSplit/>
          <w:tblHeader/>
        </w:trPr>
        <w:tc>
          <w:tcPr>
            <w:tcW w:w="9639" w:type="dxa"/>
          </w:tcPr>
          <w:p w:rsidR="007147B4" w:rsidRPr="00C614E7" w:rsidRDefault="007147B4" w:rsidP="00045B70">
            <w:pPr>
              <w:pStyle w:val="TAH"/>
              <w:keepNext w:val="0"/>
              <w:keepLines w:val="0"/>
              <w:widowControl w:val="0"/>
            </w:pPr>
            <w:r w:rsidRPr="00C614E7">
              <w:rPr>
                <w:i/>
              </w:rPr>
              <w:t xml:space="preserve">NR-DL-PRS-ProcessingCapability </w:t>
            </w:r>
            <w:r w:rsidRPr="00C614E7">
              <w:rPr>
                <w:iCs/>
                <w:noProof/>
              </w:rPr>
              <w:t>field descriptions</w:t>
            </w:r>
          </w:p>
        </w:tc>
      </w:tr>
      <w:tr w:rsidR="007147B4" w:rsidRPr="00C614E7" w:rsidTr="00045B70">
        <w:trPr>
          <w:cantSplit/>
        </w:trPr>
        <w:tc>
          <w:tcPr>
            <w:tcW w:w="9639" w:type="dxa"/>
          </w:tcPr>
          <w:p w:rsidR="007147B4" w:rsidRPr="00C614E7" w:rsidRDefault="007147B4" w:rsidP="00045B70">
            <w:pPr>
              <w:pStyle w:val="TAL"/>
              <w:keepNext w:val="0"/>
              <w:keepLines w:val="0"/>
              <w:widowControl w:val="0"/>
              <w:rPr>
                <w:b/>
                <w:i/>
                <w:noProof/>
              </w:rPr>
            </w:pPr>
            <w:r w:rsidRPr="00C614E7">
              <w:rPr>
                <w:b/>
                <w:i/>
                <w:noProof/>
              </w:rPr>
              <w:t>maxSupportedFreqLayers</w:t>
            </w:r>
          </w:p>
          <w:p w:rsidR="007147B4" w:rsidRPr="00C614E7" w:rsidRDefault="007147B4" w:rsidP="00045B70">
            <w:pPr>
              <w:pStyle w:val="TAL"/>
              <w:keepNext w:val="0"/>
              <w:keepLines w:val="0"/>
              <w:widowControl w:val="0"/>
            </w:pPr>
            <w:r w:rsidRPr="00C614E7">
              <w:t>Indicates the maximum number of positioning frequency layers supported by UE.</w:t>
            </w:r>
          </w:p>
        </w:tc>
      </w:tr>
      <w:tr w:rsidR="007147B4" w:rsidRPr="00C614E7" w:rsidTr="00045B70">
        <w:trPr>
          <w:cantSplit/>
        </w:trPr>
        <w:tc>
          <w:tcPr>
            <w:tcW w:w="9639" w:type="dxa"/>
          </w:tcPr>
          <w:p w:rsidR="007147B4" w:rsidRPr="00C614E7" w:rsidRDefault="007147B4" w:rsidP="00045B70">
            <w:pPr>
              <w:pStyle w:val="TAL"/>
              <w:keepNext w:val="0"/>
              <w:keepLines w:val="0"/>
              <w:widowControl w:val="0"/>
              <w:rPr>
                <w:b/>
                <w:i/>
                <w:noProof/>
              </w:rPr>
            </w:pPr>
            <w:r w:rsidRPr="00C614E7">
              <w:rPr>
                <w:b/>
                <w:i/>
                <w:noProof/>
              </w:rPr>
              <w:t>supportedBandwidthPRS</w:t>
            </w:r>
          </w:p>
          <w:p w:rsidR="007147B4" w:rsidRPr="00C614E7" w:rsidRDefault="007147B4" w:rsidP="00045B70">
            <w:pPr>
              <w:pStyle w:val="TAL"/>
              <w:keepNext w:val="0"/>
              <w:keepLines w:val="0"/>
              <w:widowControl w:val="0"/>
              <w:rPr>
                <w:b/>
                <w:i/>
                <w:noProof/>
              </w:rPr>
            </w:pPr>
            <w:r w:rsidRPr="00C614E7">
              <w:t>Indicates the maximum number of DL</w:t>
            </w:r>
            <w:r>
              <w:t>-</w:t>
            </w:r>
            <w:r w:rsidRPr="00C614E7">
              <w:t>PRS bandwidth in MHz, which is supported and reported by UE.</w:t>
            </w:r>
          </w:p>
        </w:tc>
      </w:tr>
      <w:tr w:rsidR="007147B4" w:rsidRPr="00C614E7" w:rsidTr="00045B70">
        <w:trPr>
          <w:cantSplit/>
        </w:trPr>
        <w:tc>
          <w:tcPr>
            <w:tcW w:w="9639" w:type="dxa"/>
          </w:tcPr>
          <w:p w:rsidR="007147B4" w:rsidRPr="00C614E7" w:rsidRDefault="007147B4" w:rsidP="00045B70">
            <w:pPr>
              <w:pStyle w:val="TAL"/>
              <w:rPr>
                <w:b/>
                <w:i/>
                <w:szCs w:val="22"/>
              </w:rPr>
            </w:pPr>
            <w:r w:rsidRPr="00C614E7">
              <w:rPr>
                <w:b/>
                <w:i/>
              </w:rPr>
              <w:t>dl-PRS-BufferType</w:t>
            </w:r>
          </w:p>
          <w:p w:rsidR="007147B4" w:rsidRPr="00C614E7" w:rsidRDefault="007147B4" w:rsidP="00045B70">
            <w:pPr>
              <w:pStyle w:val="TAL"/>
              <w:keepNext w:val="0"/>
              <w:keepLines w:val="0"/>
              <w:widowControl w:val="0"/>
              <w:rPr>
                <w:b/>
                <w:i/>
                <w:noProof/>
              </w:rPr>
            </w:pPr>
            <w:r w:rsidRPr="00C614E7">
              <w:rPr>
                <w:rFonts w:cs="Arial"/>
                <w:szCs w:val="22"/>
              </w:rPr>
              <w:t>Indicates</w:t>
            </w:r>
            <w:r w:rsidRPr="00C614E7">
              <w:rPr>
                <w:rFonts w:cs="Arial"/>
                <w:b/>
                <w:i/>
                <w:szCs w:val="22"/>
              </w:rPr>
              <w:t xml:space="preserve"> </w:t>
            </w:r>
            <w:r w:rsidRPr="00C614E7">
              <w:rPr>
                <w:rFonts w:cs="Arial"/>
                <w:szCs w:val="18"/>
              </w:rPr>
              <w:t xml:space="preserve">DL-PRS buffering capability. Value </w:t>
            </w:r>
            <w:r w:rsidRPr="00C614E7">
              <w:rPr>
                <w:rFonts w:cs="Arial"/>
                <w:i/>
                <w:szCs w:val="18"/>
              </w:rPr>
              <w:t>type1</w:t>
            </w:r>
            <w:r w:rsidRPr="00C614E7">
              <w:rPr>
                <w:rFonts w:cs="Arial"/>
                <w:szCs w:val="18"/>
              </w:rPr>
              <w:t xml:space="preserve"> indicates sub-slot/symbol level buffering and value </w:t>
            </w:r>
            <w:r w:rsidRPr="00C614E7">
              <w:rPr>
                <w:rFonts w:cs="Arial"/>
                <w:i/>
                <w:szCs w:val="18"/>
              </w:rPr>
              <w:t>type2</w:t>
            </w:r>
            <w:r w:rsidRPr="00C614E7">
              <w:rPr>
                <w:rFonts w:cs="Arial"/>
                <w:szCs w:val="18"/>
              </w:rPr>
              <w:t xml:space="preserve"> indicates slot level buffering.</w:t>
            </w:r>
          </w:p>
        </w:tc>
      </w:tr>
      <w:tr w:rsidR="007147B4" w:rsidRPr="00C614E7" w:rsidTr="00045B70">
        <w:trPr>
          <w:cantSplit/>
        </w:trPr>
        <w:tc>
          <w:tcPr>
            <w:tcW w:w="9639" w:type="dxa"/>
          </w:tcPr>
          <w:p w:rsidR="007147B4" w:rsidRPr="00C614E7" w:rsidRDefault="007147B4" w:rsidP="00045B70">
            <w:pPr>
              <w:pStyle w:val="TAL"/>
              <w:keepNext w:val="0"/>
              <w:keepLines w:val="0"/>
              <w:widowControl w:val="0"/>
              <w:rPr>
                <w:b/>
                <w:i/>
                <w:noProof/>
              </w:rPr>
            </w:pPr>
            <w:r w:rsidRPr="00C614E7">
              <w:rPr>
                <w:b/>
                <w:i/>
                <w:noProof/>
              </w:rPr>
              <w:t>durationOfPRS-Processing</w:t>
            </w:r>
          </w:p>
          <w:p w:rsidR="007147B4" w:rsidRDefault="007147B4" w:rsidP="00045B70">
            <w:pPr>
              <w:pStyle w:val="TAL"/>
              <w:keepNext w:val="0"/>
              <w:keepLines w:val="0"/>
              <w:widowControl w:val="0"/>
              <w:rPr>
                <w:ins w:id="9" w:author="Huawei" w:date="2020-09-22T18:22:00Z"/>
              </w:rPr>
            </w:pPr>
            <w:r w:rsidRPr="00C614E7">
              <w:t>Indicates the duration of DL-PRS symbol in units of ms a UE can process every T ms assuming maximum DL-PRS bandwidth</w:t>
            </w:r>
            <w:ins w:id="10" w:author="Huawei" w:date="2020-09-22T18:22:00Z">
              <w:r>
                <w:t xml:space="preserve"> represented by </w:t>
              </w:r>
              <w:r w:rsidRPr="00865723">
                <w:rPr>
                  <w:i/>
                  <w:noProof/>
                </w:rPr>
                <w:t>supportedBandwidthPRS</w:t>
              </w:r>
            </w:ins>
            <w:del w:id="11" w:author="Huawei" w:date="2020-09-22T18:22:00Z">
              <w:r w:rsidRPr="00C614E7" w:rsidDel="00865723">
                <w:delText xml:space="preserve"> in MHz which is supported and reported by UE</w:delText>
              </w:r>
            </w:del>
            <w:r w:rsidRPr="00C614E7">
              <w:t>.</w:t>
            </w:r>
          </w:p>
          <w:p w:rsidR="007147B4" w:rsidRDefault="007147B4" w:rsidP="00045B70">
            <w:pPr>
              <w:pStyle w:val="TAL"/>
              <w:rPr>
                <w:ins w:id="12" w:author="Huawei" w:date="2020-09-22T18:22:00Z"/>
                <w:color w:val="C00000"/>
              </w:rPr>
            </w:pPr>
            <w:ins w:id="13" w:author="Huawei" w:date="2020-09-22T18:22:00Z">
              <w:r>
                <w:rPr>
                  <w:color w:val="C00000"/>
                </w:rPr>
                <w:t>For the purpose of the DL PRS processing capability</w:t>
              </w:r>
              <w:r>
                <w:rPr>
                  <w:color w:val="C00000"/>
                  <w:lang w:val="en-US"/>
                </w:rPr>
                <w:t>,</w:t>
              </w:r>
              <w:r>
                <w:rPr>
                  <w:color w:val="C00000"/>
                </w:rPr>
                <w:t xml:space="preserve"> if UE reports DL PRS processing capability (</w:t>
              </w:r>
              <w:r>
                <w:rPr>
                  <w:i/>
                  <w:iCs/>
                  <w:color w:val="C00000"/>
                </w:rPr>
                <w:t>N</w:t>
              </w:r>
              <w:r>
                <w:rPr>
                  <w:color w:val="C00000"/>
                </w:rPr>
                <w:t xml:space="preserve">, </w:t>
              </w:r>
              <w:r>
                <w:rPr>
                  <w:i/>
                  <w:iCs/>
                  <w:color w:val="C00000"/>
                </w:rPr>
                <w:t>T</w:t>
              </w:r>
              <w:r>
                <w:rPr>
                  <w:color w:val="C00000"/>
                </w:rPr>
                <w:t xml:space="preserve">), for any </w:t>
              </w:r>
            </w:ins>
            <m:oMath>
              <m:r>
                <w:ins w:id="14" w:author="Huawei" w:date="2020-09-22T18:23:00Z">
                  <w:rPr>
                    <w:rFonts w:ascii="Cambria Math" w:hAnsi="Cambria Math"/>
                    <w:color w:val="C00000"/>
                  </w:rPr>
                  <m:t>P</m:t>
                </w:ins>
              </m:r>
              <m:d>
                <m:dPr>
                  <m:ctrlPr>
                    <w:ins w:id="15" w:author="Huawei" w:date="2020-09-22T18:23:00Z">
                      <w:rPr>
                        <w:rFonts w:ascii="Cambria Math" w:hAnsi="Cambria Math"/>
                        <w:i/>
                        <w:color w:val="C00000"/>
                      </w:rPr>
                    </w:ins>
                  </m:ctrlPr>
                </m:dPr>
                <m:e>
                  <m:r>
                    <w:ins w:id="16" w:author="Huawei" w:date="2020-09-22T18:23:00Z">
                      <w:rPr>
                        <w:rFonts w:ascii="Cambria Math" w:hAnsi="Cambria Math"/>
                        <w:color w:val="C00000"/>
                      </w:rPr>
                      <m:t>≥T</m:t>
                    </w:ins>
                  </m:r>
                  <m:ctrlPr>
                    <w:ins w:id="17" w:author="Huawei" w:date="2020-09-22T18:23:00Z">
                      <w:rPr>
                        <w:rFonts w:ascii="Cambria Math" w:hAnsi="Cambria Math"/>
                        <w:color w:val="C00000"/>
                      </w:rPr>
                    </w:ins>
                  </m:ctrlPr>
                </m:e>
              </m:d>
            </m:oMath>
            <w:ins w:id="18" w:author="Huawei" w:date="2020-09-22T18:22:00Z">
              <w:r>
                <w:rPr>
                  <w:color w:val="C00000"/>
                </w:rPr>
                <w:t xml:space="preserve"> time window defined in TS 38.</w:t>
              </w:r>
              <w:r>
                <w:rPr>
                  <w:color w:val="C00000"/>
                  <w:lang w:val="ru-RU"/>
                </w:rPr>
                <w:t>2</w:t>
              </w:r>
              <w:r>
                <w:rPr>
                  <w:color w:val="C00000"/>
                </w:rPr>
                <w:t xml:space="preserve">14 Clause 5.6.5.1, the UE should be capable to process all DL PRS resources within </w:t>
              </w:r>
            </w:ins>
            <m:oMath>
              <m:r>
                <w:ins w:id="19" w:author="Huawei" w:date="2020-09-22T18:23:00Z">
                  <w:rPr>
                    <w:rFonts w:ascii="Cambria Math" w:hAnsi="Cambria Math"/>
                    <w:color w:val="C00000"/>
                  </w:rPr>
                  <m:t>P</m:t>
                </w:ins>
              </m:r>
            </m:oMath>
            <w:ins w:id="20" w:author="Huawei" w:date="2020-09-22T18:22:00Z">
              <w:r>
                <w:rPr>
                  <w:color w:val="C00000"/>
                </w:rPr>
                <w:fldChar w:fldCharType="begin"/>
              </w:r>
              <w:r>
                <w:rPr>
                  <w:color w:val="C00000"/>
                </w:rPr>
                <w:instrText xml:space="preserve"> QUOTE </w:instrText>
              </w:r>
              <w:r w:rsidR="0068797B">
                <w:rPr>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9.7pt" equationxml="&lt;">
                    <v:imagedata r:id="rId8" o:title="" chromakey="white"/>
                  </v:shape>
                </w:pict>
              </w:r>
              <w:r>
                <w:rPr>
                  <w:color w:val="C00000"/>
                </w:rPr>
                <w:instrText xml:space="preserve"> </w:instrText>
              </w:r>
              <w:r>
                <w:rPr>
                  <w:color w:val="C00000"/>
                </w:rPr>
                <w:fldChar w:fldCharType="end"/>
              </w:r>
              <w:r>
                <w:rPr>
                  <w:color w:val="C00000"/>
                </w:rPr>
                <w:t>, if</w:t>
              </w:r>
            </w:ins>
          </w:p>
          <w:p w:rsidR="007147B4" w:rsidRPr="00865723" w:rsidRDefault="007147B4" w:rsidP="00045B70">
            <w:pPr>
              <w:pStyle w:val="B1"/>
              <w:spacing w:before="120"/>
              <w:rPr>
                <w:ins w:id="21" w:author="Huawei" w:date="2020-09-22T18:22:00Z"/>
                <w:rFonts w:ascii="Arial" w:hAnsi="Arial" w:cs="Arial"/>
                <w:color w:val="C00000"/>
                <w:sz w:val="18"/>
              </w:rPr>
            </w:pPr>
            <w:ins w:id="22" w:author="Huawei" w:date="2020-09-22T18:22:00Z">
              <w:r w:rsidRPr="00865723">
                <w:rPr>
                  <w:rFonts w:ascii="Arial" w:hAnsi="Arial" w:cs="Arial"/>
                  <w:color w:val="C00000"/>
                  <w:sz w:val="18"/>
                </w:rPr>
                <w:t>-</w:t>
              </w:r>
              <w:r w:rsidRPr="00865723">
                <w:rPr>
                  <w:rFonts w:ascii="Arial" w:hAnsi="Arial" w:cs="Arial"/>
                  <w:color w:val="C00000"/>
                  <w:sz w:val="18"/>
                </w:rPr>
                <w:tab/>
              </w:r>
            </w:ins>
            <m:oMath>
              <m:r>
                <w:ins w:id="23" w:author="Huawei" w:date="2020-09-22T18:24:00Z">
                  <w:rPr>
                    <w:rFonts w:ascii="Cambria Math" w:hAnsi="Cambria Math" w:cs="Arial"/>
                    <w:color w:val="C00000"/>
                    <w:sz w:val="18"/>
                  </w:rPr>
                  <m:t>N≥K</m:t>
                </w:ins>
              </m:r>
            </m:oMath>
            <w:ins w:id="24" w:author="Huawei" w:date="2020-09-22T18:22:00Z">
              <w:r w:rsidRPr="00865723">
                <w:rPr>
                  <w:rFonts w:ascii="Arial" w:hAnsi="Arial" w:cs="Arial"/>
                  <w:iCs/>
                  <w:color w:val="C00000"/>
                  <w:sz w:val="18"/>
                </w:rPr>
                <w:fldChar w:fldCharType="begin"/>
              </w:r>
              <w:r w:rsidRPr="00865723">
                <w:rPr>
                  <w:rFonts w:ascii="Arial" w:hAnsi="Arial" w:cs="Arial"/>
                  <w:iCs/>
                  <w:color w:val="C00000"/>
                  <w:sz w:val="18"/>
                </w:rPr>
                <w:instrText xml:space="preserve"> QUOTE </w:instrText>
              </w:r>
              <w:r w:rsidR="0068797B">
                <w:rPr>
                  <w:rFonts w:ascii="Arial" w:hAnsi="Arial" w:cs="Arial"/>
                  <w:position w:val="-4"/>
                  <w:sz w:val="18"/>
                </w:rPr>
                <w:pict>
                  <v:shape id="_x0000_i1026" type="#_x0000_t75" style="width:22.55pt;height:9.7pt" equationxml="&lt;">
                    <v:imagedata r:id="rId9" o:title="" chromakey="white"/>
                  </v:shape>
                </w:pict>
              </w:r>
              <w:r w:rsidRPr="00865723">
                <w:rPr>
                  <w:rFonts w:ascii="Arial" w:hAnsi="Arial" w:cs="Arial"/>
                  <w:iCs/>
                  <w:color w:val="C00000"/>
                  <w:sz w:val="18"/>
                </w:rPr>
                <w:instrText xml:space="preserve"> </w:instrText>
              </w:r>
              <w:r w:rsidRPr="00865723">
                <w:rPr>
                  <w:rFonts w:ascii="Arial" w:hAnsi="Arial" w:cs="Arial"/>
                  <w:iCs/>
                  <w:color w:val="C00000"/>
                  <w:sz w:val="18"/>
                </w:rPr>
                <w:fldChar w:fldCharType="end"/>
              </w:r>
              <w:r w:rsidRPr="00865723">
                <w:rPr>
                  <w:rFonts w:ascii="Arial" w:hAnsi="Arial" w:cs="Arial"/>
                  <w:iCs/>
                  <w:color w:val="C00000"/>
                  <w:sz w:val="18"/>
                </w:rPr>
                <w:t xml:space="preserve"> </w:t>
              </w:r>
              <w:r w:rsidRPr="00865723">
                <w:rPr>
                  <w:rFonts w:ascii="Arial" w:hAnsi="Arial" w:cs="Arial"/>
                  <w:color w:val="C00000"/>
                  <w:sz w:val="18"/>
                </w:rPr>
                <w:t xml:space="preserve">where K is defined in the TS 38.214 Clause 5.6.5.1, and </w:t>
              </w:r>
            </w:ins>
          </w:p>
          <w:p w:rsidR="007147B4" w:rsidRPr="00865723" w:rsidRDefault="007147B4" w:rsidP="00045B70">
            <w:pPr>
              <w:pStyle w:val="B1"/>
              <w:spacing w:before="120"/>
              <w:rPr>
                <w:ins w:id="25" w:author="Huawei" w:date="2020-09-22T18:22:00Z"/>
                <w:rFonts w:ascii="Arial" w:hAnsi="Arial" w:cs="Arial"/>
                <w:b/>
                <w:i/>
                <w:color w:val="C00000"/>
                <w:sz w:val="18"/>
              </w:rPr>
            </w:pPr>
            <w:ins w:id="26" w:author="Huawei" w:date="2020-09-22T18:22:00Z">
              <w:r w:rsidRPr="00865723">
                <w:rPr>
                  <w:rFonts w:ascii="Arial" w:hAnsi="Arial" w:cs="Arial"/>
                  <w:color w:val="C00000"/>
                  <w:sz w:val="18"/>
                </w:rPr>
                <w:t>-</w:t>
              </w:r>
              <w:r w:rsidRPr="00865723">
                <w:rPr>
                  <w:rFonts w:ascii="Arial" w:hAnsi="Arial" w:cs="Arial"/>
                  <w:color w:val="C00000"/>
                  <w:sz w:val="18"/>
                </w:rPr>
                <w:tab/>
                <w:t xml:space="preserve">the number of resources in each slot does not exceed the UE capability provided by the higher layer parameter </w:t>
              </w:r>
              <w:r w:rsidRPr="00865723">
                <w:rPr>
                  <w:rFonts w:ascii="Arial" w:hAnsi="Arial" w:cs="Arial"/>
                  <w:i/>
                  <w:iCs/>
                  <w:color w:val="C00000"/>
                  <w:sz w:val="18"/>
                </w:rPr>
                <w:t>maxNumDL-PRS-ResourcesPerSlot</w:t>
              </w:r>
              <w:r w:rsidRPr="00865723">
                <w:rPr>
                  <w:rFonts w:ascii="Arial" w:hAnsi="Arial" w:cs="Arial"/>
                  <w:color w:val="C00000"/>
                  <w:sz w:val="18"/>
                </w:rPr>
                <w:t xml:space="preserve">, and </w:t>
              </w:r>
            </w:ins>
          </w:p>
          <w:p w:rsidR="007147B4" w:rsidRPr="00C614E7" w:rsidRDefault="007147B4" w:rsidP="00045B70">
            <w:pPr>
              <w:pStyle w:val="B1"/>
              <w:spacing w:before="120"/>
              <w:rPr>
                <w:b/>
                <w:i/>
                <w:noProof/>
              </w:rPr>
            </w:pPr>
            <w:ins w:id="27" w:author="Huawei" w:date="2020-09-22T18:22:00Z">
              <w:r w:rsidRPr="00865723">
                <w:rPr>
                  <w:rFonts w:ascii="Arial" w:hAnsi="Arial" w:cs="Arial"/>
                  <w:color w:val="C00000"/>
                  <w:sz w:val="18"/>
                </w:rPr>
                <w:t>-</w:t>
              </w:r>
              <w:r w:rsidRPr="00865723">
                <w:rPr>
                  <w:rFonts w:ascii="Arial" w:hAnsi="Arial" w:cs="Arial"/>
                  <w:color w:val="C00000"/>
                  <w:sz w:val="18"/>
                </w:rPr>
                <w:tab/>
                <w:t xml:space="preserve">the configured measurement gap </w:t>
              </w:r>
            </w:ins>
            <w:ins w:id="28" w:author="Huawei" w:date="2020-09-22T18:25:00Z">
              <w:r>
                <w:rPr>
                  <w:rFonts w:ascii="Arial" w:hAnsi="Arial" w:cs="Arial"/>
                  <w:color w:val="C00000"/>
                  <w:sz w:val="18"/>
                </w:rPr>
                <w:t>is supported by the UE.</w:t>
              </w:r>
            </w:ins>
          </w:p>
        </w:tc>
      </w:tr>
      <w:tr w:rsidR="007147B4" w:rsidRPr="00C614E7" w:rsidTr="00045B70">
        <w:trPr>
          <w:cantSplit/>
        </w:trPr>
        <w:tc>
          <w:tcPr>
            <w:tcW w:w="9639" w:type="dxa"/>
          </w:tcPr>
          <w:p w:rsidR="007147B4" w:rsidRPr="00C614E7" w:rsidRDefault="007147B4" w:rsidP="00045B70">
            <w:pPr>
              <w:pStyle w:val="TAL"/>
              <w:keepNext w:val="0"/>
              <w:keepLines w:val="0"/>
              <w:widowControl w:val="0"/>
              <w:rPr>
                <w:b/>
                <w:i/>
                <w:noProof/>
              </w:rPr>
            </w:pPr>
            <w:r w:rsidRPr="00C614E7">
              <w:rPr>
                <w:b/>
                <w:i/>
                <w:noProof/>
              </w:rPr>
              <w:t>maxNumOfDL-PRS-ResProcessedPerSlot</w:t>
            </w:r>
          </w:p>
          <w:p w:rsidR="007147B4" w:rsidRPr="00C614E7" w:rsidRDefault="007147B4" w:rsidP="00045B70">
            <w:pPr>
              <w:pStyle w:val="TAL"/>
              <w:widowControl w:val="0"/>
              <w:rPr>
                <w:b/>
                <w:i/>
                <w:noProof/>
              </w:rPr>
            </w:pPr>
            <w:r w:rsidRPr="00C614E7">
              <w:t xml:space="preserve">Indicates the maximum number of DL-PRS resources that UE can process in a slot. SCS: 15 kHz, 30 kHz, 60 kHz are applicable for FR1 bands. SCS: 60 kHz, 120 kHz are applicable for FR2 bands. </w:t>
            </w:r>
          </w:p>
        </w:tc>
      </w:tr>
      <w:tr w:rsidR="007147B4" w:rsidRPr="00C614E7" w:rsidTr="00045B70">
        <w:trPr>
          <w:cantSplit/>
        </w:trPr>
        <w:tc>
          <w:tcPr>
            <w:tcW w:w="9639" w:type="dxa"/>
          </w:tcPr>
          <w:p w:rsidR="007147B4" w:rsidRPr="00C614E7" w:rsidRDefault="007147B4" w:rsidP="00045B70">
            <w:pPr>
              <w:pStyle w:val="TAL"/>
              <w:keepNext w:val="0"/>
              <w:keepLines w:val="0"/>
              <w:widowControl w:val="0"/>
              <w:rPr>
                <w:b/>
                <w:i/>
                <w:noProof/>
              </w:rPr>
            </w:pPr>
            <w:r w:rsidRPr="00C614E7">
              <w:rPr>
                <w:b/>
                <w:i/>
                <w:noProof/>
              </w:rPr>
              <w:t>simulLTE-NR-PRS</w:t>
            </w:r>
          </w:p>
          <w:p w:rsidR="007147B4" w:rsidRPr="00C614E7" w:rsidRDefault="007147B4" w:rsidP="00045B70">
            <w:pPr>
              <w:pStyle w:val="TAL"/>
              <w:keepNext w:val="0"/>
              <w:keepLines w:val="0"/>
              <w:widowControl w:val="0"/>
              <w:rPr>
                <w:b/>
                <w:i/>
                <w:noProof/>
              </w:rPr>
            </w:pPr>
            <w:r w:rsidRPr="00C614E7">
              <w:t>Indicates whether the UE supports parallel processing of LTE PRS and NR PRS.</w:t>
            </w:r>
          </w:p>
        </w:tc>
      </w:tr>
    </w:tbl>
    <w:p w:rsidR="007D7664" w:rsidRDefault="007D7664" w:rsidP="00F2251F">
      <w:pPr>
        <w:rPr>
          <w:rFonts w:eastAsiaTheme="minorEastAsia"/>
          <w:lang w:eastAsia="zh-CN"/>
        </w:rPr>
      </w:pPr>
    </w:p>
    <w:p w:rsidR="007D7664" w:rsidRDefault="007D7664" w:rsidP="00F2251F">
      <w:pPr>
        <w:rPr>
          <w:rFonts w:eastAsiaTheme="minorEastAsia"/>
          <w:lang w:eastAsia="zh-CN"/>
        </w:rPr>
      </w:pPr>
      <w:r>
        <w:rPr>
          <w:rFonts w:eastAsiaTheme="minorEastAsia"/>
          <w:lang w:eastAsia="zh-CN"/>
        </w:rPr>
        <w:t>==================================SECOND CHANGE====================================</w:t>
      </w:r>
    </w:p>
    <w:p w:rsidR="00D711EA" w:rsidRPr="00D711EA" w:rsidRDefault="00D711EA" w:rsidP="00512ED6">
      <w:pPr>
        <w:pStyle w:val="40"/>
        <w:numPr>
          <w:ilvl w:val="0"/>
          <w:numId w:val="0"/>
        </w:numPr>
        <w:spacing w:after="240"/>
        <w:ind w:left="1299" w:hanging="879"/>
        <w:rPr>
          <w:i/>
          <w:iCs/>
          <w:noProof/>
        </w:rPr>
      </w:pPr>
      <w:bookmarkStart w:id="29" w:name="_Toc46486423"/>
      <w:r w:rsidRPr="00D711EA">
        <w:rPr>
          <w:i/>
          <w:iCs/>
        </w:rPr>
        <w:t>–</w:t>
      </w:r>
      <w:r w:rsidRPr="00D711EA">
        <w:rPr>
          <w:i/>
          <w:iCs/>
        </w:rPr>
        <w:tab/>
      </w:r>
      <w:r w:rsidRPr="00D711EA">
        <w:rPr>
          <w:i/>
          <w:iCs/>
          <w:noProof/>
        </w:rPr>
        <w:t>NR-DL-PRS-QCL-ProcessingCapability</w:t>
      </w:r>
      <w:bookmarkEnd w:id="29"/>
    </w:p>
    <w:p w:rsidR="00D711EA" w:rsidRPr="00C614E7" w:rsidRDefault="00D711EA" w:rsidP="00D711EA">
      <w:pPr>
        <w:keepLines/>
      </w:pPr>
      <w:r w:rsidRPr="00C614E7">
        <w:t xml:space="preserve">The IE </w:t>
      </w:r>
      <w:r w:rsidRPr="00C614E7">
        <w:rPr>
          <w:i/>
          <w:noProof/>
        </w:rPr>
        <w:t xml:space="preserve">NR-DL-PRS-QCL-ProcessingCapability </w:t>
      </w:r>
      <w:r w:rsidRPr="00C614E7">
        <w:rPr>
          <w:noProof/>
        </w:rPr>
        <w:t xml:space="preserve">defines the common UE downlink PRS QCL Processing capability. </w:t>
      </w:r>
      <w:r w:rsidRPr="00C614E7">
        <w:t xml:space="preserve">The UE can include this IE only if the UE supports </w:t>
      </w:r>
      <w:r w:rsidRPr="00C614E7">
        <w:rPr>
          <w:i/>
          <w:iCs/>
        </w:rPr>
        <w:t>NR-DL-PRS-ProcessingCapability</w:t>
      </w:r>
      <w:r w:rsidRPr="00C614E7">
        <w:t>. Otherwise, the UE does not include this IE</w:t>
      </w:r>
      <w:r>
        <w:t>.</w:t>
      </w:r>
      <w:ins w:id="30" w:author="Huawei" w:date="2020-09-22T18:20:00Z">
        <w:r>
          <w:t xml:space="preserve"> </w:t>
        </w:r>
        <w:r>
          <w:rPr>
            <w:noProof/>
          </w:rPr>
          <w:t xml:space="preserve">This IE shall be present in </w:t>
        </w:r>
        <w:r w:rsidRPr="00555382">
          <w:rPr>
            <w:lang w:eastAsia="zh-CN"/>
          </w:rPr>
          <w:t xml:space="preserve">only one of the IEs </w:t>
        </w:r>
        <w:r w:rsidRPr="005D6FED">
          <w:rPr>
            <w:i/>
            <w:lang w:eastAsia="zh-CN"/>
          </w:rPr>
          <w:t>NR-DL-TDOA-ProvideCapabilities</w:t>
        </w:r>
        <w:r w:rsidRPr="00555382">
          <w:rPr>
            <w:lang w:eastAsia="zh-CN"/>
          </w:rPr>
          <w:t xml:space="preserve">, </w:t>
        </w:r>
        <w:r w:rsidRPr="005D6FED">
          <w:rPr>
            <w:i/>
            <w:lang w:eastAsia="zh-CN"/>
          </w:rPr>
          <w:t>NR-DL-AoD-ProvideCapabilities</w:t>
        </w:r>
        <w:r w:rsidRPr="00555382">
          <w:rPr>
            <w:lang w:eastAsia="zh-CN"/>
          </w:rPr>
          <w:t xml:space="preserve">, and </w:t>
        </w:r>
        <w:r w:rsidRPr="005D6FED">
          <w:rPr>
            <w:i/>
            <w:lang w:eastAsia="zh-CN"/>
          </w:rPr>
          <w:t>NR-Multi-RTT-ProvideCapabilitie</w:t>
        </w:r>
        <w:r>
          <w:rPr>
            <w:i/>
            <w:lang w:eastAsia="zh-CN"/>
          </w:rPr>
          <w:t>s</w:t>
        </w:r>
        <w:r>
          <w:rPr>
            <w:lang w:eastAsia="zh-CN"/>
          </w:rPr>
          <w:t xml:space="preserve">, </w:t>
        </w:r>
        <w:r>
          <w:rPr>
            <w:noProof/>
          </w:rPr>
          <w:t xml:space="preserve">for the cases </w:t>
        </w:r>
        <w:r w:rsidRPr="00555382">
          <w:rPr>
            <w:lang w:eastAsia="zh-CN"/>
          </w:rPr>
          <w:t xml:space="preserve">when capabilities of multiple positioning methods are </w:t>
        </w:r>
        <w:r>
          <w:rPr>
            <w:lang w:eastAsia="zh-CN"/>
          </w:rPr>
          <w:t>signalled.</w:t>
        </w:r>
      </w:ins>
    </w:p>
    <w:p w:rsidR="00D711EA" w:rsidRPr="00C614E7" w:rsidRDefault="00D711EA" w:rsidP="00D711EA">
      <w:pPr>
        <w:pStyle w:val="PL"/>
        <w:shd w:val="clear" w:color="auto" w:fill="E6E6E6"/>
      </w:pPr>
      <w:r w:rsidRPr="00C614E7">
        <w:lastRenderedPageBreak/>
        <w:t>-- ASN1START</w:t>
      </w:r>
    </w:p>
    <w:p w:rsidR="00D711EA" w:rsidRPr="00C614E7" w:rsidRDefault="00D711EA" w:rsidP="00D711EA">
      <w:pPr>
        <w:pStyle w:val="PL"/>
        <w:shd w:val="clear" w:color="auto" w:fill="E6E6E6"/>
        <w:rPr>
          <w:snapToGrid w:val="0"/>
        </w:rPr>
      </w:pPr>
    </w:p>
    <w:p w:rsidR="00D711EA" w:rsidRPr="00C614E7" w:rsidRDefault="00D711EA" w:rsidP="00D711EA">
      <w:pPr>
        <w:pStyle w:val="PL"/>
        <w:shd w:val="clear" w:color="auto" w:fill="E6E6E6"/>
      </w:pPr>
      <w:r w:rsidRPr="00C614E7">
        <w:t>NR-DL-PRS-QCL-ProcessingCapability-r16 ::= SEQUENCE {</w:t>
      </w:r>
    </w:p>
    <w:p w:rsidR="00D711EA" w:rsidRPr="00C614E7" w:rsidRDefault="00D711EA" w:rsidP="00D711EA">
      <w:pPr>
        <w:pStyle w:val="PL"/>
        <w:shd w:val="clear" w:color="auto" w:fill="E6E6E6"/>
      </w:pPr>
      <w:r w:rsidRPr="00C614E7">
        <w:tab/>
        <w:t>dl-PRS-QCL-ProcessingCapabilityBandList-r16</w:t>
      </w:r>
      <w:r w:rsidRPr="00C614E7">
        <w:tab/>
      </w:r>
      <w:r w:rsidRPr="00C614E7">
        <w:tab/>
      </w:r>
      <w:r w:rsidRPr="00C614E7">
        <w:tab/>
        <w:t xml:space="preserve">SEQUENCE (SIZE (1..nrMaxBands-r16)) OF </w:t>
      </w:r>
    </w:p>
    <w:p w:rsidR="00D711EA" w:rsidRPr="00C614E7" w:rsidRDefault="00D711EA" w:rsidP="00D711EA">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DL-PRS-QCL-ProcessingCapabilityPerBand-r16,</w:t>
      </w:r>
    </w:p>
    <w:p w:rsidR="00D711EA" w:rsidRPr="00C614E7" w:rsidRDefault="00D711EA" w:rsidP="00D711EA">
      <w:pPr>
        <w:pStyle w:val="PL"/>
        <w:shd w:val="clear" w:color="auto" w:fill="E6E6E6"/>
      </w:pPr>
      <w:r w:rsidRPr="00C614E7">
        <w:tab/>
        <w:t>...</w:t>
      </w:r>
    </w:p>
    <w:p w:rsidR="00D711EA" w:rsidRPr="00C614E7" w:rsidRDefault="00D711EA" w:rsidP="00D711EA">
      <w:pPr>
        <w:pStyle w:val="PL"/>
        <w:shd w:val="clear" w:color="auto" w:fill="E6E6E6"/>
      </w:pPr>
      <w:r w:rsidRPr="00C614E7">
        <w:t>}</w:t>
      </w:r>
    </w:p>
    <w:p w:rsidR="00D711EA" w:rsidRPr="00C614E7" w:rsidRDefault="00D711EA" w:rsidP="00D711EA">
      <w:pPr>
        <w:pStyle w:val="PL"/>
        <w:shd w:val="clear" w:color="auto" w:fill="E6E6E6"/>
      </w:pPr>
    </w:p>
    <w:p w:rsidR="00D711EA" w:rsidRPr="00C614E7" w:rsidRDefault="00D711EA" w:rsidP="00D711EA">
      <w:pPr>
        <w:pStyle w:val="PL"/>
        <w:shd w:val="clear" w:color="auto" w:fill="E6E6E6"/>
      </w:pPr>
      <w:r w:rsidRPr="00C614E7">
        <w:t>DL-PRS-QCL-ProcessingCapabilityPerBand-r16 ::= SEQUENCE {</w:t>
      </w:r>
    </w:p>
    <w:p w:rsidR="00D711EA" w:rsidRPr="00C614E7" w:rsidRDefault="00D711EA" w:rsidP="00D711EA">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rsidR="00D711EA" w:rsidRPr="00C614E7" w:rsidRDefault="00D711EA" w:rsidP="00D711EA">
      <w:pPr>
        <w:pStyle w:val="PL"/>
        <w:shd w:val="clear" w:color="auto" w:fill="E6E6E6"/>
      </w:pPr>
      <w:r w:rsidRPr="00C614E7">
        <w:tab/>
        <w:t>ssb-FromNeighCellAsQCL-r16</w:t>
      </w:r>
      <w:r w:rsidRPr="00C614E7">
        <w:tab/>
      </w:r>
      <w:r w:rsidRPr="00C614E7">
        <w:tab/>
      </w:r>
      <w:r w:rsidRPr="00C614E7">
        <w:tab/>
      </w:r>
      <w:r w:rsidRPr="00C614E7">
        <w:tab/>
      </w:r>
      <w:r w:rsidRPr="00C614E7">
        <w:tab/>
        <w:t>ENUMERATED { supported}</w:t>
      </w:r>
      <w:r w:rsidRPr="00C614E7">
        <w:tab/>
        <w:t>OPTIONAL,</w:t>
      </w:r>
    </w:p>
    <w:p w:rsidR="00D711EA" w:rsidRPr="00C614E7" w:rsidRDefault="00D711EA" w:rsidP="00D711EA">
      <w:pPr>
        <w:pStyle w:val="PL"/>
        <w:shd w:val="clear" w:color="auto" w:fill="E6E6E6"/>
      </w:pPr>
      <w:r w:rsidRPr="00C614E7">
        <w:tab/>
        <w:t>prs-FromServNeighCellAsQCL-r16</w:t>
      </w:r>
      <w:r w:rsidRPr="00C614E7">
        <w:tab/>
      </w:r>
      <w:r w:rsidRPr="00C614E7">
        <w:tab/>
      </w:r>
      <w:r w:rsidRPr="00C614E7">
        <w:tab/>
      </w:r>
      <w:r w:rsidRPr="00C614E7">
        <w:tab/>
        <w:t>ENUMERATED { supported} OPTIONAL,</w:t>
      </w:r>
    </w:p>
    <w:p w:rsidR="00D711EA" w:rsidRPr="00C614E7" w:rsidRDefault="00D711EA" w:rsidP="00D711EA">
      <w:pPr>
        <w:pStyle w:val="PL"/>
        <w:shd w:val="clear" w:color="auto" w:fill="E6E6E6"/>
      </w:pPr>
      <w:r w:rsidRPr="00C614E7">
        <w:tab/>
        <w:t>...</w:t>
      </w:r>
    </w:p>
    <w:p w:rsidR="00D711EA" w:rsidRPr="00C614E7" w:rsidRDefault="00D711EA" w:rsidP="00D711EA">
      <w:pPr>
        <w:pStyle w:val="PL"/>
        <w:shd w:val="clear" w:color="auto" w:fill="E6E6E6"/>
      </w:pPr>
      <w:r w:rsidRPr="00C614E7">
        <w:t>}</w:t>
      </w:r>
    </w:p>
    <w:p w:rsidR="00D711EA" w:rsidRPr="00C614E7" w:rsidRDefault="00D711EA" w:rsidP="00D711EA">
      <w:pPr>
        <w:pStyle w:val="PL"/>
        <w:shd w:val="clear" w:color="auto" w:fill="E6E6E6"/>
      </w:pPr>
    </w:p>
    <w:p w:rsidR="00D711EA" w:rsidRPr="00C614E7" w:rsidRDefault="00D711EA" w:rsidP="00D711EA">
      <w:pPr>
        <w:pStyle w:val="PL"/>
        <w:shd w:val="clear" w:color="auto" w:fill="E6E6E6"/>
      </w:pPr>
      <w:r w:rsidRPr="00C614E7">
        <w:t>-- ASN1STOP</w:t>
      </w:r>
    </w:p>
    <w:p w:rsidR="00D711EA" w:rsidRPr="00C614E7" w:rsidRDefault="00D711EA" w:rsidP="00D711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11EA" w:rsidRPr="00C614E7" w:rsidTr="00A10A6E">
        <w:trPr>
          <w:cantSplit/>
          <w:tblHeader/>
        </w:trPr>
        <w:tc>
          <w:tcPr>
            <w:tcW w:w="9639" w:type="dxa"/>
          </w:tcPr>
          <w:p w:rsidR="00D711EA" w:rsidRPr="00C614E7" w:rsidRDefault="00D711EA" w:rsidP="00A10A6E">
            <w:pPr>
              <w:pStyle w:val="TAH"/>
              <w:keepNext w:val="0"/>
              <w:keepLines w:val="0"/>
              <w:widowControl w:val="0"/>
            </w:pPr>
            <w:r w:rsidRPr="00C614E7">
              <w:rPr>
                <w:i/>
              </w:rPr>
              <w:t xml:space="preserve">NR-DL-PRS-QCL-ProcessingCapability </w:t>
            </w:r>
            <w:r w:rsidRPr="00C614E7">
              <w:rPr>
                <w:iCs/>
                <w:noProof/>
              </w:rPr>
              <w:t>field descriptions</w:t>
            </w:r>
          </w:p>
        </w:tc>
      </w:tr>
      <w:tr w:rsidR="00D711EA" w:rsidRPr="00C614E7" w:rsidTr="00A10A6E">
        <w:trPr>
          <w:cantSplit/>
        </w:trPr>
        <w:tc>
          <w:tcPr>
            <w:tcW w:w="9639" w:type="dxa"/>
          </w:tcPr>
          <w:p w:rsidR="00D711EA" w:rsidRPr="00C614E7" w:rsidRDefault="00D711EA" w:rsidP="00A10A6E">
            <w:pPr>
              <w:pStyle w:val="TAL"/>
              <w:keepNext w:val="0"/>
              <w:keepLines w:val="0"/>
              <w:widowControl w:val="0"/>
              <w:rPr>
                <w:b/>
                <w:i/>
                <w:noProof/>
              </w:rPr>
            </w:pPr>
            <w:r w:rsidRPr="00C614E7">
              <w:rPr>
                <w:b/>
                <w:i/>
                <w:noProof/>
              </w:rPr>
              <w:t>ssbFromNeighCellAsQCL</w:t>
            </w:r>
          </w:p>
          <w:p w:rsidR="00D711EA" w:rsidRPr="00C614E7" w:rsidRDefault="00D711EA" w:rsidP="00A10A6E">
            <w:pPr>
              <w:pStyle w:val="TAL"/>
              <w:keepNext w:val="0"/>
              <w:keepLines w:val="0"/>
              <w:widowControl w:val="0"/>
            </w:pPr>
            <w:r w:rsidRPr="00C614E7">
              <w:t>Indicates the support of SSB from neighbour cell as QCL source of a DL-PRS. UE supporting this feature also support reusing SSB measurement from RRM for receiving PRS</w:t>
            </w:r>
            <w:r>
              <w:t>.</w:t>
            </w:r>
          </w:p>
          <w:p w:rsidR="00D711EA" w:rsidRPr="00C614E7" w:rsidRDefault="00D711EA" w:rsidP="00A10A6E">
            <w:pPr>
              <w:pStyle w:val="TAL"/>
              <w:keepNext w:val="0"/>
              <w:keepLines w:val="0"/>
              <w:widowControl w:val="0"/>
            </w:pPr>
            <w:r w:rsidRPr="00C614E7">
              <w:t>Note: It refers to Type-C for FR1 and Type-C &amp; Type-D support for FR2</w:t>
            </w:r>
            <w:r>
              <w:t>.</w:t>
            </w:r>
          </w:p>
        </w:tc>
      </w:tr>
      <w:tr w:rsidR="00D711EA" w:rsidRPr="00C614E7" w:rsidTr="00A10A6E">
        <w:trPr>
          <w:cantSplit/>
        </w:trPr>
        <w:tc>
          <w:tcPr>
            <w:tcW w:w="9639" w:type="dxa"/>
          </w:tcPr>
          <w:p w:rsidR="00D711EA" w:rsidRPr="00C614E7" w:rsidRDefault="00D711EA" w:rsidP="00A10A6E">
            <w:pPr>
              <w:pStyle w:val="TAL"/>
              <w:keepNext w:val="0"/>
              <w:keepLines w:val="0"/>
              <w:widowControl w:val="0"/>
              <w:rPr>
                <w:rFonts w:eastAsia="等线"/>
                <w:b/>
                <w:i/>
                <w:noProof/>
                <w:lang w:eastAsia="zh-CN"/>
              </w:rPr>
            </w:pPr>
            <w:r w:rsidRPr="00C614E7">
              <w:rPr>
                <w:rFonts w:eastAsia="等线"/>
                <w:b/>
                <w:i/>
                <w:noProof/>
                <w:lang w:eastAsia="zh-CN"/>
              </w:rPr>
              <w:t>prs-FromServNeighCellAsQCL</w:t>
            </w:r>
          </w:p>
          <w:p w:rsidR="00D711EA" w:rsidRPr="00C614E7" w:rsidRDefault="00D711EA" w:rsidP="00A10A6E">
            <w:pPr>
              <w:pStyle w:val="TAL"/>
              <w:keepNext w:val="0"/>
              <w:keepLines w:val="0"/>
              <w:widowControl w:val="0"/>
            </w:pPr>
            <w:r w:rsidRPr="00C614E7">
              <w:t>Indicates the support of DL-PRS from serving/neighbour cell as QCL source of a DL-PRS.</w:t>
            </w:r>
          </w:p>
          <w:p w:rsidR="00D711EA" w:rsidRPr="00C614E7" w:rsidRDefault="00D711EA" w:rsidP="00A10A6E">
            <w:pPr>
              <w:pStyle w:val="TAL"/>
              <w:keepNext w:val="0"/>
              <w:keepLines w:val="0"/>
              <w:widowControl w:val="0"/>
              <w:rPr>
                <w:rFonts w:eastAsia="等线"/>
                <w:b/>
                <w:i/>
                <w:noProof/>
                <w:lang w:eastAsia="zh-CN"/>
              </w:rPr>
            </w:pPr>
            <w:r w:rsidRPr="00C614E7">
              <w:t>Note: It refers to Type-D support for FR2</w:t>
            </w:r>
            <w:r>
              <w:t>.</w:t>
            </w:r>
          </w:p>
        </w:tc>
      </w:tr>
    </w:tbl>
    <w:p w:rsidR="00D711EA" w:rsidRDefault="00D711EA" w:rsidP="00D711EA"/>
    <w:p w:rsidR="007D7664" w:rsidRDefault="00D711EA" w:rsidP="00F2251F">
      <w:pPr>
        <w:rPr>
          <w:rFonts w:eastAsiaTheme="minorEastAsia"/>
          <w:lang w:eastAsia="zh-CN"/>
        </w:rPr>
      </w:pPr>
      <w:r>
        <w:rPr>
          <w:rFonts w:eastAsiaTheme="minorEastAsia" w:hint="eastAsia"/>
          <w:lang w:eastAsia="zh-CN"/>
        </w:rPr>
        <w:t>=</w:t>
      </w:r>
      <w:r>
        <w:rPr>
          <w:rFonts w:eastAsiaTheme="minorEastAsia"/>
          <w:lang w:eastAsia="zh-CN"/>
        </w:rPr>
        <w:t>==========================THRID CHANGE=============================================</w:t>
      </w:r>
    </w:p>
    <w:p w:rsidR="00D711EA" w:rsidRPr="00D711EA" w:rsidRDefault="00D711EA" w:rsidP="00512ED6">
      <w:pPr>
        <w:pStyle w:val="40"/>
        <w:numPr>
          <w:ilvl w:val="0"/>
          <w:numId w:val="0"/>
        </w:numPr>
        <w:spacing w:after="240"/>
        <w:ind w:left="1299" w:hanging="879"/>
        <w:rPr>
          <w:i/>
          <w:iCs/>
          <w:noProof/>
        </w:rPr>
      </w:pPr>
      <w:bookmarkStart w:id="31" w:name="_Toc46486425"/>
      <w:r w:rsidRPr="00D711EA">
        <w:rPr>
          <w:i/>
          <w:iCs/>
        </w:rPr>
        <w:t>–</w:t>
      </w:r>
      <w:r w:rsidRPr="00D711EA">
        <w:rPr>
          <w:i/>
          <w:iCs/>
        </w:rPr>
        <w:tab/>
      </w:r>
      <w:r w:rsidRPr="00D711EA">
        <w:rPr>
          <w:i/>
          <w:iCs/>
          <w:noProof/>
        </w:rPr>
        <w:t>NR-DL-PRS-ResourcesCapability</w:t>
      </w:r>
      <w:bookmarkEnd w:id="31"/>
    </w:p>
    <w:p w:rsidR="00D711EA" w:rsidRPr="00C614E7" w:rsidRDefault="00D711EA" w:rsidP="00D711EA">
      <w:pPr>
        <w:keepLines/>
      </w:pPr>
      <w:r w:rsidRPr="00C614E7">
        <w:t xml:space="preserve">The IE </w:t>
      </w:r>
      <w:r w:rsidRPr="00C614E7">
        <w:rPr>
          <w:i/>
          <w:noProof/>
        </w:rPr>
        <w:t xml:space="preserve">NR-DL-PRS-ResourcesCapability </w:t>
      </w:r>
      <w:r w:rsidRPr="00C614E7">
        <w:rPr>
          <w:noProof/>
        </w:rPr>
        <w:t xml:space="preserve">defines the PRS resources capability for each positioning method. </w:t>
      </w:r>
      <w:r w:rsidRPr="00C614E7">
        <w:t xml:space="preserve">The UE can include this IE only if the UE supports </w:t>
      </w:r>
      <w:r w:rsidRPr="00C614E7">
        <w:rPr>
          <w:i/>
          <w:iCs/>
        </w:rPr>
        <w:t>NR-DL-PRS-ProcessingCapability</w:t>
      </w:r>
      <w:r w:rsidRPr="00C614E7">
        <w:t>. Otherwise, the UE does not include this IE</w:t>
      </w:r>
      <w:r>
        <w:t>.</w:t>
      </w:r>
    </w:p>
    <w:p w:rsidR="00D711EA" w:rsidRPr="00C614E7" w:rsidRDefault="00D711EA" w:rsidP="00D711EA">
      <w:pPr>
        <w:pStyle w:val="PL"/>
        <w:shd w:val="clear" w:color="auto" w:fill="E6E6E6"/>
      </w:pPr>
      <w:r w:rsidRPr="00C614E7">
        <w:t>-- ASN1START</w:t>
      </w:r>
    </w:p>
    <w:p w:rsidR="00D711EA" w:rsidRPr="00C614E7" w:rsidRDefault="00D711EA" w:rsidP="00D711EA">
      <w:pPr>
        <w:pStyle w:val="PL"/>
        <w:shd w:val="clear" w:color="auto" w:fill="E6E6E6"/>
        <w:rPr>
          <w:snapToGrid w:val="0"/>
        </w:rPr>
      </w:pPr>
    </w:p>
    <w:p w:rsidR="00D711EA" w:rsidRPr="00C614E7" w:rsidRDefault="00D711EA" w:rsidP="00D711EA">
      <w:pPr>
        <w:pStyle w:val="PL"/>
        <w:shd w:val="clear" w:color="auto" w:fill="E6E6E6"/>
      </w:pPr>
      <w:r w:rsidRPr="00C614E7">
        <w:t>NR-DL-PRS-ResourcesCapability-r16 ::= SEQUENCE {</w:t>
      </w:r>
    </w:p>
    <w:p w:rsidR="00D711EA" w:rsidRDefault="00D711EA" w:rsidP="00D711EA">
      <w:pPr>
        <w:pStyle w:val="PL"/>
        <w:shd w:val="clear" w:color="auto" w:fill="E6E6E6"/>
      </w:pPr>
      <w:r w:rsidRPr="00C614E7">
        <w:tab/>
        <w:t>maxNrOfDL-PRS-ResourceSetPerTrpPerFrequencyLayer-r16</w:t>
      </w:r>
      <w:r w:rsidRPr="00C614E7">
        <w:tab/>
      </w:r>
    </w:p>
    <w:p w:rsidR="00D711EA" w:rsidRPr="00C614E7" w:rsidRDefault="00D711EA" w:rsidP="00D711EA">
      <w:pPr>
        <w:pStyle w:val="PL"/>
        <w:shd w:val="clear" w:color="auto" w:fill="E6E6E6"/>
      </w:pPr>
      <w:r>
        <w:tab/>
      </w:r>
      <w:r>
        <w:tab/>
      </w:r>
      <w:r>
        <w:tab/>
      </w:r>
      <w:r>
        <w:tab/>
      </w:r>
      <w:r>
        <w:tab/>
      </w:r>
      <w:r>
        <w:tab/>
      </w:r>
      <w:r>
        <w:tab/>
      </w:r>
      <w:r>
        <w:tab/>
      </w:r>
      <w:r>
        <w:tab/>
      </w:r>
      <w:r>
        <w:tab/>
      </w:r>
      <w:r>
        <w:tab/>
      </w:r>
      <w:r>
        <w:tab/>
      </w:r>
      <w:r w:rsidRPr="00C614E7">
        <w:t>INTEGER (1..2),</w:t>
      </w:r>
    </w:p>
    <w:p w:rsidR="00D711EA" w:rsidRDefault="00D711EA" w:rsidP="00D711EA">
      <w:pPr>
        <w:pStyle w:val="PL"/>
        <w:shd w:val="clear" w:color="auto" w:fill="E6E6E6"/>
      </w:pPr>
      <w:r w:rsidRPr="00C614E7">
        <w:tab/>
        <w:t>maxNrOfTRP-AcrossFreqs-r16</w:t>
      </w:r>
      <w:r w:rsidRPr="00C614E7">
        <w:tab/>
      </w:r>
      <w:r w:rsidRPr="00C614E7">
        <w:tab/>
      </w:r>
      <w:r w:rsidRPr="00C614E7">
        <w:tab/>
      </w:r>
      <w:r w:rsidRPr="00C614E7">
        <w:tab/>
      </w:r>
      <w:r w:rsidRPr="00C614E7">
        <w:tab/>
        <w:t>ENUMERATED { n4, n6, n12, n16, n32,</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rsidRPr="00C614E7">
        <w:t xml:space="preserve"> n64, n128, n256,</w:t>
      </w:r>
      <w:r>
        <w:t xml:space="preserve"> </w:t>
      </w:r>
      <w:r w:rsidRPr="00C614E7">
        <w:t>...},</w:t>
      </w:r>
    </w:p>
    <w:p w:rsidR="00D711EA" w:rsidRPr="00C614E7" w:rsidRDefault="00D711EA" w:rsidP="00D711EA">
      <w:pPr>
        <w:pStyle w:val="PL"/>
        <w:shd w:val="clear" w:color="auto" w:fill="E6E6E6"/>
      </w:pPr>
      <w:r w:rsidRPr="00C614E7">
        <w:tab/>
        <w:t>maxNrOfPosLayer-r16</w:t>
      </w:r>
      <w:r w:rsidRPr="00C614E7">
        <w:tab/>
      </w:r>
      <w:r w:rsidRPr="00C614E7">
        <w:tab/>
      </w:r>
      <w:r w:rsidRPr="00C614E7">
        <w:tab/>
      </w:r>
      <w:r w:rsidRPr="00C614E7">
        <w:tab/>
      </w:r>
      <w:r w:rsidRPr="00C614E7">
        <w:tab/>
      </w:r>
      <w:r w:rsidRPr="00C614E7">
        <w:tab/>
      </w:r>
      <w:r w:rsidRPr="00C614E7">
        <w:tab/>
        <w:t>INTEGER (1..4),</w:t>
      </w:r>
    </w:p>
    <w:p w:rsidR="00D711EA" w:rsidRPr="00C614E7" w:rsidRDefault="00D711EA" w:rsidP="00D711EA">
      <w:pPr>
        <w:pStyle w:val="PL"/>
        <w:shd w:val="clear" w:color="auto" w:fill="E6E6E6"/>
      </w:pPr>
      <w:r w:rsidRPr="00C614E7">
        <w:tab/>
        <w:t>dl-PRS-ResourcesCapabilityBandList-r16</w:t>
      </w:r>
      <w:r w:rsidRPr="00C614E7">
        <w:tab/>
      </w:r>
      <w:r w:rsidRPr="00C614E7">
        <w:tab/>
        <w:t xml:space="preserve">SEQUENCE (SIZE (1..nrMaxBands-r16)) OF </w:t>
      </w:r>
    </w:p>
    <w:p w:rsidR="00D711EA" w:rsidRPr="00C614E7" w:rsidRDefault="00D711EA" w:rsidP="00D711EA">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DL-PRS-ResourcesCapabilityPerBand-r16,</w:t>
      </w:r>
    </w:p>
    <w:p w:rsidR="00D711EA" w:rsidRPr="00C614E7" w:rsidRDefault="00D711EA" w:rsidP="00D711EA">
      <w:pPr>
        <w:pStyle w:val="PL"/>
        <w:shd w:val="clear" w:color="auto" w:fill="E6E6E6"/>
      </w:pPr>
      <w:r w:rsidRPr="00C614E7">
        <w:tab/>
        <w:t>dl-PRS-ResourcesBandCombinationList-r16</w:t>
      </w:r>
      <w:r w:rsidRPr="00C614E7">
        <w:tab/>
      </w:r>
      <w:r w:rsidRPr="00C614E7">
        <w:tab/>
        <w:t>DL-PRS-ResourcesBandCombinationList-r16,</w:t>
      </w:r>
    </w:p>
    <w:p w:rsidR="00D711EA" w:rsidRPr="00C614E7" w:rsidRDefault="00D711EA" w:rsidP="00D711EA">
      <w:pPr>
        <w:pStyle w:val="PL"/>
        <w:shd w:val="clear" w:color="auto" w:fill="E6E6E6"/>
      </w:pPr>
      <w:r w:rsidRPr="00C614E7">
        <w:tab/>
        <w:t>...</w:t>
      </w:r>
    </w:p>
    <w:p w:rsidR="00D711EA" w:rsidRPr="00C614E7" w:rsidRDefault="00D711EA" w:rsidP="00D711EA">
      <w:pPr>
        <w:pStyle w:val="PL"/>
        <w:shd w:val="clear" w:color="auto" w:fill="E6E6E6"/>
      </w:pPr>
      <w:r w:rsidRPr="00C614E7">
        <w:t>}</w:t>
      </w:r>
    </w:p>
    <w:p w:rsidR="00D711EA" w:rsidRPr="00C614E7" w:rsidRDefault="00D711EA" w:rsidP="00D711EA">
      <w:pPr>
        <w:pStyle w:val="PL"/>
        <w:shd w:val="clear" w:color="auto" w:fill="E6E6E6"/>
      </w:pPr>
    </w:p>
    <w:p w:rsidR="00D711EA" w:rsidRPr="00C614E7" w:rsidRDefault="00D711EA" w:rsidP="00D711EA">
      <w:pPr>
        <w:pStyle w:val="PL"/>
        <w:shd w:val="clear" w:color="auto" w:fill="E6E6E6"/>
      </w:pPr>
      <w:r w:rsidRPr="00C614E7">
        <w:t>DL-PRS-ResourcesCapabilityPerBand-r16 ::= SEQUENCE {</w:t>
      </w:r>
    </w:p>
    <w:p w:rsidR="00D711EA" w:rsidRPr="00C614E7" w:rsidRDefault="00D711EA" w:rsidP="00D711EA">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rsidR="00D711EA" w:rsidRPr="00C614E7" w:rsidRDefault="00D711EA" w:rsidP="00D711EA">
      <w:pPr>
        <w:pStyle w:val="PL"/>
        <w:shd w:val="clear" w:color="auto" w:fill="E6E6E6"/>
      </w:pPr>
      <w:r w:rsidRPr="00C614E7">
        <w:tab/>
        <w:t>maxNrOfDL-PRS-ResourcesPerResourceSet-r16</w:t>
      </w:r>
      <w:r w:rsidRPr="00C614E7">
        <w:tab/>
        <w:t>ENUMERATED { n1, n2, n4, n8, n16, n32, n64, ...},</w:t>
      </w:r>
    </w:p>
    <w:p w:rsidR="00D711EA" w:rsidRDefault="00D711EA" w:rsidP="00D711EA">
      <w:pPr>
        <w:pStyle w:val="PL"/>
        <w:shd w:val="clear" w:color="auto" w:fill="E6E6E6"/>
      </w:pPr>
      <w:r w:rsidRPr="00C614E7">
        <w:tab/>
        <w:t>maxNrOfDL-PRS-ResourcesPerPositioningFrequencylayer-r16</w:t>
      </w:r>
      <w:r w:rsidRPr="00C614E7">
        <w:tab/>
      </w:r>
    </w:p>
    <w:p w:rsidR="00D711EA" w:rsidRDefault="00D711EA" w:rsidP="00D711EA">
      <w:pPr>
        <w:pStyle w:val="PL"/>
        <w:shd w:val="clear" w:color="auto" w:fill="E6E6E6"/>
      </w:pPr>
      <w:r>
        <w:tab/>
      </w:r>
      <w:r>
        <w:tab/>
      </w:r>
      <w:r>
        <w:tab/>
      </w:r>
      <w:r>
        <w:tab/>
      </w:r>
      <w:r>
        <w:tab/>
      </w:r>
      <w:r>
        <w:tab/>
      </w:r>
      <w:r>
        <w:tab/>
      </w:r>
      <w:r>
        <w:tab/>
      </w:r>
      <w:r>
        <w:tab/>
      </w:r>
      <w:r>
        <w:tab/>
      </w:r>
      <w:r>
        <w:tab/>
      </w:r>
      <w:r>
        <w:tab/>
      </w:r>
      <w:r w:rsidRPr="00C614E7">
        <w:t>ENUMERATED { n6, n24, n32, n64, n96, n128,</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rsidRPr="00C614E7">
        <w:t xml:space="preserve"> n256, n512, n1024, ...},</w:t>
      </w:r>
    </w:p>
    <w:p w:rsidR="00D711EA" w:rsidRPr="00C614E7" w:rsidRDefault="00D711EA" w:rsidP="00D711EA">
      <w:pPr>
        <w:pStyle w:val="PL"/>
        <w:shd w:val="clear" w:color="auto" w:fill="E6E6E6"/>
      </w:pPr>
      <w:r w:rsidRPr="00C614E7">
        <w:tab/>
        <w:t>...</w:t>
      </w:r>
    </w:p>
    <w:p w:rsidR="00D711EA" w:rsidRPr="00C614E7" w:rsidRDefault="00D711EA" w:rsidP="00D711EA">
      <w:pPr>
        <w:pStyle w:val="PL"/>
        <w:shd w:val="clear" w:color="auto" w:fill="E6E6E6"/>
      </w:pPr>
      <w:r w:rsidRPr="00C614E7">
        <w:t>}</w:t>
      </w:r>
    </w:p>
    <w:p w:rsidR="00D711EA" w:rsidRPr="00C614E7" w:rsidRDefault="00D711EA" w:rsidP="00D711EA">
      <w:pPr>
        <w:pStyle w:val="PL"/>
        <w:shd w:val="clear" w:color="auto" w:fill="E6E6E6"/>
      </w:pPr>
    </w:p>
    <w:p w:rsidR="00D711EA" w:rsidRPr="00C614E7" w:rsidRDefault="00D711EA" w:rsidP="00D711EA">
      <w:pPr>
        <w:pStyle w:val="PL"/>
        <w:shd w:val="clear" w:color="auto" w:fill="E6E6E6"/>
      </w:pPr>
      <w:r w:rsidRPr="00C614E7">
        <w:t>DL-PRS-ResourcesBandCombinationList-r16 ::=</w:t>
      </w:r>
      <w:r w:rsidRPr="00C614E7">
        <w:tab/>
        <w:t xml:space="preserve">SEQUENCE (SIZE (1..maxBandComb-r16)) OF </w:t>
      </w:r>
    </w:p>
    <w:p w:rsidR="00D711EA" w:rsidRPr="00C614E7" w:rsidRDefault="00D711EA" w:rsidP="00D711EA">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DL-PRS-ResourcesBandCombination-r16</w:t>
      </w:r>
    </w:p>
    <w:p w:rsidR="00D711EA" w:rsidRPr="00C614E7" w:rsidRDefault="00D711EA" w:rsidP="00D711EA">
      <w:pPr>
        <w:pStyle w:val="PL"/>
        <w:shd w:val="clear" w:color="auto" w:fill="E6E6E6"/>
      </w:pPr>
    </w:p>
    <w:p w:rsidR="00D711EA" w:rsidRPr="00C614E7" w:rsidRDefault="00D711EA" w:rsidP="00D711EA">
      <w:pPr>
        <w:pStyle w:val="PL"/>
        <w:shd w:val="clear" w:color="auto" w:fill="E6E6E6"/>
      </w:pPr>
      <w:r w:rsidRPr="00C614E7">
        <w:t>DL-PRS-ResourcesBandCombination-r16 ::=</w:t>
      </w:r>
      <w:r w:rsidRPr="00C614E7">
        <w:tab/>
        <w:t>SEQUENCE {</w:t>
      </w:r>
    </w:p>
    <w:p w:rsidR="00D711EA" w:rsidRDefault="00D711EA" w:rsidP="00D711EA">
      <w:pPr>
        <w:pStyle w:val="PL"/>
        <w:shd w:val="clear" w:color="auto" w:fill="E6E6E6"/>
      </w:pPr>
      <w:r w:rsidRPr="00C614E7">
        <w:tab/>
        <w:t>bandList-r16</w:t>
      </w:r>
      <w:r w:rsidRPr="00C614E7">
        <w:tab/>
      </w:r>
      <w:r w:rsidRPr="00C614E7">
        <w:tab/>
      </w:r>
      <w:r w:rsidRPr="00C614E7">
        <w:tab/>
      </w:r>
      <w:r w:rsidRPr="00C614E7">
        <w:tab/>
      </w:r>
      <w:r w:rsidRPr="00C614E7">
        <w:tab/>
      </w:r>
      <w:r w:rsidRPr="00C614E7">
        <w:tab/>
      </w:r>
      <w:r w:rsidRPr="00C614E7">
        <w:tab/>
        <w:t xml:space="preserve">SEQUENCE (SIZE (1..maxSimultaneousBands-r16)) OF </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rsidRPr="00C614E7">
        <w:t>FreqBandIndicatorNR-r16,</w:t>
      </w:r>
    </w:p>
    <w:p w:rsidR="00D711EA" w:rsidRDefault="00D711EA" w:rsidP="00D711EA">
      <w:pPr>
        <w:pStyle w:val="PL"/>
        <w:shd w:val="clear" w:color="auto" w:fill="E6E6E6"/>
      </w:pPr>
      <w:r w:rsidRPr="00C614E7">
        <w:tab/>
        <w:t>maxNrOfDL-PRS-ResourcesAcrossAllFL-TRP-ResourceSet-r16</w:t>
      </w:r>
      <w:r w:rsidRPr="00C614E7">
        <w:tab/>
      </w:r>
    </w:p>
    <w:p w:rsidR="00D711EA" w:rsidRPr="00C614E7" w:rsidRDefault="00D711EA" w:rsidP="00D711EA">
      <w:pPr>
        <w:pStyle w:val="PL"/>
        <w:shd w:val="clear" w:color="auto" w:fill="E6E6E6"/>
      </w:pPr>
      <w:r>
        <w:tab/>
      </w:r>
      <w:r>
        <w:tab/>
      </w:r>
      <w:r>
        <w:tab/>
      </w:r>
      <w:r>
        <w:tab/>
      </w:r>
      <w:r>
        <w:tab/>
      </w:r>
      <w:r>
        <w:tab/>
      </w:r>
      <w:r>
        <w:tab/>
      </w:r>
      <w:r>
        <w:tab/>
      </w:r>
      <w:r>
        <w:tab/>
      </w:r>
      <w:r>
        <w:tab/>
      </w:r>
      <w:r>
        <w:tab/>
      </w:r>
      <w:r w:rsidRPr="00C614E7">
        <w:t>CHOICE</w:t>
      </w:r>
      <w:r>
        <w:t xml:space="preserve"> </w:t>
      </w:r>
      <w:r w:rsidRPr="00C614E7">
        <w:t>{</w:t>
      </w:r>
    </w:p>
    <w:p w:rsidR="00D711EA" w:rsidRDefault="00D711EA" w:rsidP="00D711EA">
      <w:pPr>
        <w:pStyle w:val="PL"/>
        <w:shd w:val="clear" w:color="auto" w:fill="E6E6E6"/>
      </w:pPr>
      <w:r w:rsidRPr="00C614E7">
        <w:tab/>
      </w:r>
      <w:r w:rsidRPr="00C614E7">
        <w:tab/>
        <w:t>fr1-Only-r16</w:t>
      </w:r>
      <w:r w:rsidRPr="00C614E7">
        <w:tab/>
      </w:r>
      <w:r w:rsidRPr="00C614E7">
        <w:tab/>
      </w:r>
      <w:r w:rsidRPr="00C614E7">
        <w:tab/>
      </w:r>
      <w:r w:rsidRPr="00C614E7">
        <w:tab/>
      </w:r>
      <w:r w:rsidRPr="00C614E7">
        <w:tab/>
      </w:r>
      <w:r w:rsidRPr="00C614E7">
        <w:tab/>
      </w:r>
      <w:r w:rsidRPr="00C614E7">
        <w:tab/>
        <w:t xml:space="preserve">ENUMERATED {n6, n24, n64, n128, n192, </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rsidRPr="00C614E7">
        <w:t>n256, n512, n1024, n2048},</w:t>
      </w:r>
    </w:p>
    <w:p w:rsidR="00D711EA" w:rsidRDefault="00D711EA" w:rsidP="00D711EA">
      <w:pPr>
        <w:pStyle w:val="PL"/>
        <w:shd w:val="clear" w:color="auto" w:fill="E6E6E6"/>
      </w:pPr>
      <w:r w:rsidRPr="00C614E7">
        <w:tab/>
      </w:r>
      <w:r w:rsidRPr="00C614E7">
        <w:tab/>
        <w:t>fr2-Only-r16</w:t>
      </w:r>
      <w:r w:rsidRPr="00C614E7">
        <w:tab/>
      </w:r>
      <w:r w:rsidRPr="00C614E7">
        <w:tab/>
      </w:r>
      <w:r w:rsidRPr="00C614E7">
        <w:tab/>
      </w:r>
      <w:r w:rsidRPr="00C614E7">
        <w:tab/>
      </w:r>
      <w:r w:rsidRPr="00C614E7">
        <w:tab/>
      </w:r>
      <w:r w:rsidRPr="00C614E7">
        <w:tab/>
      </w:r>
      <w:r w:rsidRPr="00C614E7">
        <w:tab/>
        <w:t>ENUMERATED {n24, n64, n96, n128, n192,</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rsidRPr="00C614E7">
        <w:t xml:space="preserve"> n256, n512, n1024, n2048},</w:t>
      </w:r>
    </w:p>
    <w:p w:rsidR="00D711EA" w:rsidRPr="00C614E7" w:rsidRDefault="00D711EA" w:rsidP="00D711EA">
      <w:pPr>
        <w:pStyle w:val="PL"/>
        <w:shd w:val="clear" w:color="auto" w:fill="E6E6E6"/>
      </w:pPr>
      <w:r w:rsidRPr="00C614E7">
        <w:tab/>
      </w:r>
      <w:r w:rsidRPr="00C614E7">
        <w:tab/>
        <w:t>fr1-FR2Mix-r16</w:t>
      </w:r>
      <w:r w:rsidRPr="00C614E7">
        <w:tab/>
      </w:r>
      <w:r w:rsidRPr="00C614E7">
        <w:tab/>
      </w:r>
      <w:r w:rsidRPr="00C614E7">
        <w:tab/>
      </w:r>
      <w:r w:rsidRPr="00C614E7">
        <w:tab/>
      </w:r>
      <w:r w:rsidRPr="00C614E7">
        <w:tab/>
      </w:r>
      <w:r w:rsidRPr="00C614E7">
        <w:tab/>
      </w:r>
      <w:r w:rsidRPr="00C614E7">
        <w:tab/>
        <w:t>SEQUENCE {</w:t>
      </w:r>
    </w:p>
    <w:p w:rsidR="00D711EA" w:rsidRDefault="00D711EA" w:rsidP="00D711EA">
      <w:pPr>
        <w:pStyle w:val="PL"/>
        <w:shd w:val="clear" w:color="auto" w:fill="E6E6E6"/>
      </w:pPr>
      <w:r w:rsidRPr="00C614E7">
        <w:tab/>
      </w:r>
      <w:r w:rsidRPr="00C614E7">
        <w:tab/>
      </w:r>
      <w:r w:rsidRPr="00C614E7">
        <w:tab/>
        <w:t>fr1-r16</w:t>
      </w:r>
      <w:r w:rsidRPr="00C614E7">
        <w:tab/>
      </w:r>
      <w:r w:rsidRPr="00C614E7">
        <w:tab/>
      </w:r>
      <w:r w:rsidRPr="00C614E7">
        <w:tab/>
      </w:r>
      <w:r w:rsidRPr="00C614E7">
        <w:tab/>
      </w:r>
      <w:r w:rsidRPr="00C614E7">
        <w:tab/>
      </w:r>
      <w:r w:rsidRPr="00C614E7">
        <w:tab/>
      </w:r>
      <w:r w:rsidRPr="00C614E7">
        <w:tab/>
      </w:r>
      <w:r w:rsidRPr="00C614E7">
        <w:tab/>
      </w:r>
      <w:r w:rsidRPr="00C614E7">
        <w:tab/>
        <w:t xml:space="preserve">ENUMERATED {n6, n24, n64, n96, n128, </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tab/>
      </w:r>
      <w:r w:rsidRPr="00C614E7">
        <w:t>n192, n256, n512, n1024, n2048},</w:t>
      </w:r>
    </w:p>
    <w:p w:rsidR="00D711EA" w:rsidRDefault="00D711EA" w:rsidP="00D711EA">
      <w:pPr>
        <w:pStyle w:val="PL"/>
        <w:shd w:val="clear" w:color="auto" w:fill="E6E6E6"/>
      </w:pPr>
      <w:r w:rsidRPr="00C614E7">
        <w:lastRenderedPageBreak/>
        <w:tab/>
      </w:r>
      <w:r w:rsidRPr="00C614E7">
        <w:tab/>
      </w:r>
      <w:r w:rsidRPr="00C614E7">
        <w:tab/>
        <w:t>fr2-r16</w:t>
      </w:r>
      <w:r w:rsidRPr="00C614E7">
        <w:tab/>
      </w:r>
      <w:r w:rsidRPr="00C614E7">
        <w:tab/>
      </w:r>
      <w:r w:rsidRPr="00C614E7">
        <w:tab/>
      </w:r>
      <w:r w:rsidRPr="00C614E7">
        <w:tab/>
      </w:r>
      <w:r w:rsidRPr="00C614E7">
        <w:tab/>
      </w:r>
      <w:r w:rsidRPr="00C614E7">
        <w:tab/>
      </w:r>
      <w:r w:rsidRPr="00C614E7">
        <w:tab/>
      </w:r>
      <w:r w:rsidRPr="00C614E7">
        <w:tab/>
      </w:r>
      <w:r w:rsidRPr="00C614E7">
        <w:tab/>
        <w:t>ENUMERATED {n24, n64, n96, n128, n192,</w:t>
      </w:r>
    </w:p>
    <w:p w:rsidR="00D711EA" w:rsidRPr="00C614E7" w:rsidRDefault="00D711EA" w:rsidP="00D711EA">
      <w:pPr>
        <w:pStyle w:val="PL"/>
        <w:shd w:val="clear" w:color="auto" w:fill="E6E6E6"/>
      </w:pPr>
      <w:r>
        <w:tab/>
      </w:r>
      <w:r>
        <w:tab/>
      </w:r>
      <w:r>
        <w:tab/>
      </w:r>
      <w:r>
        <w:tab/>
      </w:r>
      <w:r>
        <w:tab/>
      </w:r>
      <w:r>
        <w:tab/>
      </w:r>
      <w:r>
        <w:tab/>
      </w:r>
      <w:r>
        <w:tab/>
      </w:r>
      <w:r>
        <w:tab/>
      </w:r>
      <w:r>
        <w:tab/>
      </w:r>
      <w:r>
        <w:tab/>
      </w:r>
      <w:r>
        <w:tab/>
      </w:r>
      <w:r>
        <w:tab/>
      </w:r>
      <w:r>
        <w:tab/>
      </w:r>
      <w:r>
        <w:tab/>
      </w:r>
      <w:r>
        <w:tab/>
      </w:r>
      <w:r w:rsidRPr="00C614E7">
        <w:t xml:space="preserve"> n256, n512, n1024, n2048},</w:t>
      </w:r>
    </w:p>
    <w:p w:rsidR="00D711EA" w:rsidRPr="00C614E7" w:rsidRDefault="00D711EA" w:rsidP="00D711EA">
      <w:pPr>
        <w:pStyle w:val="PL"/>
        <w:shd w:val="clear" w:color="auto" w:fill="E6E6E6"/>
      </w:pPr>
      <w:r w:rsidRPr="00C614E7">
        <w:tab/>
      </w:r>
      <w:r w:rsidRPr="00C614E7">
        <w:tab/>
      </w:r>
      <w:r w:rsidRPr="00C614E7">
        <w:tab/>
        <w:t>...</w:t>
      </w:r>
    </w:p>
    <w:p w:rsidR="00D711EA" w:rsidRPr="00C614E7" w:rsidRDefault="00D711EA" w:rsidP="00D711EA">
      <w:pPr>
        <w:pStyle w:val="PL"/>
        <w:shd w:val="clear" w:color="auto" w:fill="E6E6E6"/>
      </w:pPr>
      <w:r w:rsidRPr="00C614E7">
        <w:tab/>
      </w:r>
      <w:r w:rsidRPr="00C614E7">
        <w:tab/>
      </w:r>
      <w:r>
        <w:tab/>
      </w:r>
      <w:r w:rsidRPr="00C614E7">
        <w:t>},</w:t>
      </w:r>
    </w:p>
    <w:p w:rsidR="00D711EA" w:rsidRPr="00C614E7" w:rsidRDefault="00D711EA" w:rsidP="00D711EA">
      <w:pPr>
        <w:pStyle w:val="PL"/>
        <w:shd w:val="clear" w:color="auto" w:fill="E6E6E6"/>
      </w:pPr>
      <w:r w:rsidRPr="00C614E7">
        <w:tab/>
      </w:r>
      <w:r w:rsidRPr="00C614E7">
        <w:tab/>
        <w:t>...</w:t>
      </w:r>
    </w:p>
    <w:p w:rsidR="00D711EA" w:rsidRPr="00C614E7" w:rsidRDefault="00D711EA" w:rsidP="00D711EA">
      <w:pPr>
        <w:pStyle w:val="PL"/>
        <w:shd w:val="clear" w:color="auto" w:fill="E6E6E6"/>
      </w:pPr>
      <w:r w:rsidRPr="00C614E7">
        <w:tab/>
      </w:r>
      <w:r>
        <w:tab/>
      </w:r>
      <w:r w:rsidRPr="00C614E7">
        <w:t>},</w:t>
      </w:r>
    </w:p>
    <w:p w:rsidR="00D711EA" w:rsidRPr="00C614E7" w:rsidRDefault="00D711EA" w:rsidP="00D711EA">
      <w:pPr>
        <w:pStyle w:val="PL"/>
        <w:shd w:val="clear" w:color="auto" w:fill="E6E6E6"/>
      </w:pPr>
      <w:r w:rsidRPr="00C614E7">
        <w:tab/>
        <w:t>...</w:t>
      </w:r>
    </w:p>
    <w:p w:rsidR="00D711EA" w:rsidRPr="00C614E7" w:rsidRDefault="00D711EA" w:rsidP="00D711EA">
      <w:pPr>
        <w:pStyle w:val="PL"/>
        <w:shd w:val="clear" w:color="auto" w:fill="E6E6E6"/>
      </w:pPr>
      <w:r w:rsidRPr="00C614E7">
        <w:t>}</w:t>
      </w:r>
    </w:p>
    <w:p w:rsidR="00D711EA" w:rsidRPr="00C614E7" w:rsidRDefault="00D711EA" w:rsidP="00D711EA">
      <w:pPr>
        <w:pStyle w:val="PL"/>
        <w:shd w:val="clear" w:color="auto" w:fill="E6E6E6"/>
      </w:pPr>
    </w:p>
    <w:p w:rsidR="00D711EA" w:rsidRPr="00C614E7" w:rsidRDefault="00D711EA" w:rsidP="00D711EA">
      <w:pPr>
        <w:pStyle w:val="PL"/>
        <w:shd w:val="clear" w:color="auto" w:fill="E6E6E6"/>
      </w:pPr>
      <w:r w:rsidRPr="00C614E7">
        <w:t>-- ASN1STOP</w:t>
      </w:r>
    </w:p>
    <w:p w:rsidR="00D711EA" w:rsidRPr="00C614E7" w:rsidRDefault="00D711EA" w:rsidP="00D711EA">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11EA" w:rsidRPr="00C614E7" w:rsidTr="00A10A6E">
        <w:trPr>
          <w:cantSplit/>
          <w:tblHeader/>
        </w:trPr>
        <w:tc>
          <w:tcPr>
            <w:tcW w:w="9639" w:type="dxa"/>
          </w:tcPr>
          <w:p w:rsidR="00D711EA" w:rsidRPr="00C614E7" w:rsidRDefault="00D711EA" w:rsidP="00A10A6E">
            <w:pPr>
              <w:pStyle w:val="TAH"/>
              <w:keepNext w:val="0"/>
              <w:keepLines w:val="0"/>
              <w:widowControl w:val="0"/>
            </w:pPr>
            <w:r w:rsidRPr="00C614E7">
              <w:rPr>
                <w:i/>
              </w:rPr>
              <w:t xml:space="preserve">NR-DL-PRS-ResourcesCapability </w:t>
            </w:r>
            <w:r w:rsidRPr="00C614E7">
              <w:rPr>
                <w:iCs/>
                <w:noProof/>
              </w:rPr>
              <w:t>field descriptions</w:t>
            </w:r>
          </w:p>
        </w:tc>
      </w:tr>
      <w:tr w:rsidR="00D711EA" w:rsidRPr="00C614E7" w:rsidTr="00A10A6E">
        <w:trPr>
          <w:cantSplit/>
          <w:tblHeader/>
        </w:trPr>
        <w:tc>
          <w:tcPr>
            <w:tcW w:w="9639" w:type="dxa"/>
          </w:tcPr>
          <w:p w:rsidR="00D711EA" w:rsidRPr="00C614E7" w:rsidRDefault="00D711EA" w:rsidP="00A10A6E">
            <w:pPr>
              <w:pStyle w:val="TAL"/>
              <w:keepNext w:val="0"/>
              <w:keepLines w:val="0"/>
              <w:widowControl w:val="0"/>
              <w:rPr>
                <w:b/>
                <w:bCs/>
                <w:i/>
                <w:iCs/>
              </w:rPr>
            </w:pPr>
            <w:r w:rsidRPr="00C614E7">
              <w:rPr>
                <w:b/>
                <w:bCs/>
                <w:i/>
                <w:iCs/>
              </w:rPr>
              <w:t>maxNrOfDL-PRS-ResourceSetPerTrpPerFrequencyLayer</w:t>
            </w:r>
          </w:p>
          <w:p w:rsidR="00D711EA" w:rsidRPr="00C614E7" w:rsidRDefault="00D711EA" w:rsidP="00A10A6E">
            <w:pPr>
              <w:pStyle w:val="TAH"/>
              <w:keepNext w:val="0"/>
              <w:keepLines w:val="0"/>
              <w:widowControl w:val="0"/>
              <w:jc w:val="left"/>
              <w:rPr>
                <w:b w:val="0"/>
              </w:rPr>
            </w:pPr>
            <w:r w:rsidRPr="00C614E7">
              <w:rPr>
                <w:b w:val="0"/>
              </w:rPr>
              <w:t xml:space="preserve">Indicates the maximum number of DL-PRS Resource Sets per TRP per frequency layer supported by UE. </w:t>
            </w:r>
          </w:p>
        </w:tc>
      </w:tr>
      <w:tr w:rsidR="00D711EA" w:rsidRPr="00C614E7" w:rsidTr="00A10A6E">
        <w:trPr>
          <w:cantSplit/>
          <w:tblHeader/>
        </w:trPr>
        <w:tc>
          <w:tcPr>
            <w:tcW w:w="9639" w:type="dxa"/>
          </w:tcPr>
          <w:p w:rsidR="00D711EA" w:rsidRPr="00C614E7" w:rsidRDefault="00D711EA" w:rsidP="00A10A6E">
            <w:pPr>
              <w:pStyle w:val="TAL"/>
              <w:keepNext w:val="0"/>
              <w:keepLines w:val="0"/>
              <w:widowControl w:val="0"/>
              <w:rPr>
                <w:b/>
                <w:i/>
                <w:noProof/>
              </w:rPr>
            </w:pPr>
            <w:r w:rsidRPr="00C614E7">
              <w:rPr>
                <w:b/>
                <w:i/>
                <w:noProof/>
              </w:rPr>
              <w:t>maxNrOfTRP-AcrossFreqs</w:t>
            </w:r>
          </w:p>
          <w:p w:rsidR="00D711EA" w:rsidRPr="00C614E7" w:rsidRDefault="00D711EA" w:rsidP="00A10A6E">
            <w:pPr>
              <w:pStyle w:val="TAL"/>
              <w:keepNext w:val="0"/>
              <w:keepLines w:val="0"/>
              <w:widowControl w:val="0"/>
              <w:rPr>
                <w:b/>
                <w:bCs/>
                <w:i/>
                <w:iCs/>
              </w:rPr>
            </w:pPr>
            <w:r w:rsidRPr="00C614E7">
              <w:t>Indicates the maximum number of TRPs across all positioning frequency layers.</w:t>
            </w:r>
          </w:p>
        </w:tc>
      </w:tr>
      <w:tr w:rsidR="00D711EA" w:rsidRPr="00C614E7" w:rsidTr="00A10A6E">
        <w:trPr>
          <w:cantSplit/>
        </w:trPr>
        <w:tc>
          <w:tcPr>
            <w:tcW w:w="9639" w:type="dxa"/>
          </w:tcPr>
          <w:p w:rsidR="00D711EA" w:rsidRPr="00C614E7" w:rsidRDefault="00D711EA" w:rsidP="00A10A6E">
            <w:pPr>
              <w:pStyle w:val="TAL"/>
              <w:keepNext w:val="0"/>
              <w:keepLines w:val="0"/>
              <w:widowControl w:val="0"/>
              <w:rPr>
                <w:b/>
                <w:i/>
                <w:noProof/>
              </w:rPr>
            </w:pPr>
            <w:r w:rsidRPr="00C614E7">
              <w:rPr>
                <w:b/>
                <w:i/>
                <w:noProof/>
              </w:rPr>
              <w:t xml:space="preserve">maxNrOfPosLayer </w:t>
            </w:r>
          </w:p>
          <w:p w:rsidR="00D711EA" w:rsidRPr="00C614E7" w:rsidRDefault="00D711EA" w:rsidP="00A10A6E">
            <w:pPr>
              <w:pStyle w:val="TAL"/>
              <w:keepNext w:val="0"/>
              <w:keepLines w:val="0"/>
              <w:widowControl w:val="0"/>
            </w:pPr>
            <w:r w:rsidRPr="00C614E7">
              <w:t>Indicates the maximum number of supported positioning layer.</w:t>
            </w:r>
          </w:p>
        </w:tc>
      </w:tr>
      <w:tr w:rsidR="00D711EA" w:rsidRPr="00C614E7" w:rsidTr="00A10A6E">
        <w:trPr>
          <w:cantSplit/>
          <w:ins w:id="32" w:author="Huawei" w:date="2020-09-22T18:26:00Z"/>
        </w:trPr>
        <w:tc>
          <w:tcPr>
            <w:tcW w:w="9639" w:type="dxa"/>
          </w:tcPr>
          <w:p w:rsidR="00D711EA" w:rsidRPr="00FA334F" w:rsidRDefault="00D711EA" w:rsidP="00A10A6E">
            <w:pPr>
              <w:pStyle w:val="TAL"/>
              <w:keepNext w:val="0"/>
              <w:keepLines w:val="0"/>
              <w:widowControl w:val="0"/>
              <w:rPr>
                <w:ins w:id="33" w:author="Huawei" w:date="2020-09-22T18:26:00Z"/>
                <w:b/>
                <w:i/>
              </w:rPr>
            </w:pPr>
            <w:ins w:id="34" w:author="Huawei" w:date="2020-09-22T18:26:00Z">
              <w:r w:rsidRPr="00FA334F">
                <w:rPr>
                  <w:b/>
                  <w:i/>
                </w:rPr>
                <w:t>dl-PRS-ResourcesBandCombinationList</w:t>
              </w:r>
            </w:ins>
          </w:p>
          <w:p w:rsidR="00D711EA" w:rsidRDefault="00D711EA" w:rsidP="00A10A6E">
            <w:pPr>
              <w:pStyle w:val="TAL"/>
              <w:keepNext w:val="0"/>
              <w:keepLines w:val="0"/>
              <w:widowControl w:val="0"/>
              <w:rPr>
                <w:ins w:id="35" w:author="Huawei" w:date="2020-09-22T18:26:00Z"/>
              </w:rPr>
            </w:pPr>
            <w:ins w:id="36" w:author="Huawei" w:date="2020-09-22T18:26:00Z">
              <w:r>
                <w:t>Indicates the capabilities of DL-PRS resources on the supported band combinations. The capability reported on a superset band combination is also applicable to any of its subset band combinations. UE does not signal the capability for a subset band combination that has the same capability as its reported superset band combination.</w:t>
              </w:r>
            </w:ins>
          </w:p>
          <w:p w:rsidR="00D711EA" w:rsidRPr="00C614E7" w:rsidRDefault="00D711EA" w:rsidP="00A10A6E">
            <w:pPr>
              <w:pStyle w:val="TAL"/>
              <w:keepNext w:val="0"/>
              <w:keepLines w:val="0"/>
              <w:widowControl w:val="0"/>
              <w:rPr>
                <w:ins w:id="37" w:author="Huawei" w:date="2020-09-22T18:26:00Z"/>
                <w:b/>
                <w:i/>
                <w:noProof/>
              </w:rPr>
            </w:pPr>
            <w:ins w:id="38" w:author="Huawei" w:date="2020-09-22T18:26:00Z">
              <w:r>
                <w:t>For FR1-FR2 mixed operation, the capability on subset band combination is only applicable the bands in the respective frequency range.</w:t>
              </w:r>
            </w:ins>
          </w:p>
        </w:tc>
      </w:tr>
      <w:tr w:rsidR="00D711EA" w:rsidRPr="00C614E7" w:rsidTr="00A10A6E">
        <w:trPr>
          <w:cantSplit/>
        </w:trPr>
        <w:tc>
          <w:tcPr>
            <w:tcW w:w="9639" w:type="dxa"/>
          </w:tcPr>
          <w:p w:rsidR="00D711EA" w:rsidRPr="00C614E7" w:rsidRDefault="00D711EA" w:rsidP="00A10A6E">
            <w:pPr>
              <w:pStyle w:val="TAL"/>
              <w:keepNext w:val="0"/>
              <w:keepLines w:val="0"/>
              <w:widowControl w:val="0"/>
              <w:rPr>
                <w:b/>
                <w:i/>
                <w:noProof/>
              </w:rPr>
            </w:pPr>
            <w:r w:rsidRPr="00C614E7">
              <w:rPr>
                <w:b/>
                <w:i/>
                <w:noProof/>
              </w:rPr>
              <w:t>maxNrOfDL-PRS-ResourcesPerResourceSet</w:t>
            </w:r>
          </w:p>
          <w:p w:rsidR="00D711EA" w:rsidRPr="00C614E7" w:rsidRDefault="00D711EA" w:rsidP="00A10A6E">
            <w:pPr>
              <w:pStyle w:val="TAL"/>
              <w:keepNext w:val="0"/>
              <w:keepLines w:val="0"/>
              <w:widowControl w:val="0"/>
              <w:rPr>
                <w:b/>
                <w:i/>
                <w:noProof/>
              </w:rPr>
            </w:pPr>
            <w:r w:rsidRPr="00C614E7">
              <w:t xml:space="preserve">Indicates the maximum number of DL-PRS Resources per DL-PRS Resource Set. Value 16, 32, 64 are only applicable to FR2 bands. Value 1 is not applicable for DL-AoD. </w:t>
            </w:r>
          </w:p>
        </w:tc>
      </w:tr>
      <w:tr w:rsidR="00D711EA" w:rsidRPr="00C614E7" w:rsidTr="00A10A6E">
        <w:trPr>
          <w:cantSplit/>
        </w:trPr>
        <w:tc>
          <w:tcPr>
            <w:tcW w:w="9639" w:type="dxa"/>
          </w:tcPr>
          <w:p w:rsidR="00D711EA" w:rsidRPr="00C614E7" w:rsidRDefault="00D711EA" w:rsidP="00A10A6E">
            <w:pPr>
              <w:pStyle w:val="TAL"/>
              <w:keepNext w:val="0"/>
              <w:keepLines w:val="0"/>
              <w:widowControl w:val="0"/>
              <w:rPr>
                <w:b/>
                <w:i/>
                <w:noProof/>
              </w:rPr>
            </w:pPr>
            <w:r w:rsidRPr="00C614E7">
              <w:rPr>
                <w:b/>
                <w:i/>
                <w:noProof/>
              </w:rPr>
              <w:t>maxNrOfDL-PRS-ResourcesPerPositioningFrequencylayer</w:t>
            </w:r>
          </w:p>
          <w:p w:rsidR="00D711EA" w:rsidRPr="00C614E7" w:rsidRDefault="00D711EA" w:rsidP="00A10A6E">
            <w:pPr>
              <w:pStyle w:val="TAL"/>
              <w:keepNext w:val="0"/>
              <w:keepLines w:val="0"/>
              <w:widowControl w:val="0"/>
              <w:rPr>
                <w:b/>
                <w:i/>
                <w:noProof/>
              </w:rPr>
            </w:pPr>
            <w:r w:rsidRPr="00C614E7">
              <w:t xml:space="preserve">Indicates the maximum number of DL-PRS resources per TRP across all frequency layers. Value 6 is only applicable to FR1 bands. </w:t>
            </w:r>
          </w:p>
        </w:tc>
      </w:tr>
      <w:tr w:rsidR="00D711EA" w:rsidRPr="00C614E7" w:rsidTr="00A10A6E">
        <w:trPr>
          <w:cantSplit/>
        </w:trPr>
        <w:tc>
          <w:tcPr>
            <w:tcW w:w="9639" w:type="dxa"/>
          </w:tcPr>
          <w:p w:rsidR="00D711EA" w:rsidRPr="00C614E7" w:rsidRDefault="00D711EA" w:rsidP="00A10A6E">
            <w:pPr>
              <w:pStyle w:val="TAL"/>
              <w:widowControl w:val="0"/>
              <w:rPr>
                <w:b/>
                <w:i/>
                <w:noProof/>
              </w:rPr>
            </w:pPr>
            <w:r w:rsidRPr="00C614E7">
              <w:rPr>
                <w:b/>
                <w:i/>
                <w:noProof/>
              </w:rPr>
              <w:t>maxNrOfDL-PRS-ResourcesAcrossAllFL-TRP-ResourceSet</w:t>
            </w:r>
          </w:p>
          <w:p w:rsidR="00D711EA" w:rsidRPr="00C614E7" w:rsidRDefault="00D711EA" w:rsidP="00A10A6E">
            <w:pPr>
              <w:pStyle w:val="TAL"/>
              <w:widowControl w:val="0"/>
            </w:pPr>
            <w:r w:rsidRPr="00C614E7">
              <w:t xml:space="preserve">Indicates the maximum number of DL-PRS Resources supported by UE across all frequency layers, TRPs and DL-PRS Resource Sets. </w:t>
            </w:r>
          </w:p>
          <w:p w:rsidR="00D711EA" w:rsidRPr="00C614E7" w:rsidRDefault="00D711EA" w:rsidP="00A10A6E">
            <w:pPr>
              <w:pStyle w:val="TAL"/>
              <w:widowControl w:val="0"/>
            </w:pPr>
            <w:r w:rsidRPr="00C614E7">
              <w:t xml:space="preserve">fr1-Only: This is applicable for FR1 only </w:t>
            </w:r>
            <w:r>
              <w:t>band combinations</w:t>
            </w:r>
            <w:r w:rsidRPr="00C614E7">
              <w:t>;</w:t>
            </w:r>
          </w:p>
          <w:p w:rsidR="00D711EA" w:rsidRPr="00C614E7" w:rsidRDefault="00D711EA" w:rsidP="00A10A6E">
            <w:pPr>
              <w:pStyle w:val="TAL"/>
              <w:widowControl w:val="0"/>
            </w:pPr>
            <w:r w:rsidRPr="00C614E7">
              <w:t xml:space="preserve">fr2-Only: This is applicable for FR2 only </w:t>
            </w:r>
            <w:r>
              <w:t>band combinations</w:t>
            </w:r>
            <w:r w:rsidRPr="00C614E7">
              <w:t>;</w:t>
            </w:r>
          </w:p>
          <w:p w:rsidR="00D711EA" w:rsidRPr="00C614E7" w:rsidRDefault="00D711EA" w:rsidP="00A10A6E">
            <w:pPr>
              <w:pStyle w:val="TAL"/>
              <w:widowControl w:val="0"/>
              <w:rPr>
                <w:b/>
                <w:i/>
                <w:noProof/>
              </w:rPr>
            </w:pPr>
            <w:r w:rsidRPr="00C614E7">
              <w:t xml:space="preserve">fr1-FR2Mix: This is applicable for </w:t>
            </w:r>
            <w:r>
              <w:t>band combinations</w:t>
            </w:r>
            <w:r w:rsidRPr="00C614E7">
              <w:t xml:space="preserve"> containing FR1 and FR2 bands. fr1 means for FR1 in FR1/FR2 mixed operation, and fr2 means for FR2 in FR1/FR2 mixed operation. </w:t>
            </w:r>
          </w:p>
        </w:tc>
      </w:tr>
    </w:tbl>
    <w:p w:rsidR="00D711EA" w:rsidRDefault="00D711EA" w:rsidP="00F2251F">
      <w:pPr>
        <w:rPr>
          <w:rFonts w:eastAsiaTheme="minorEastAsia"/>
          <w:lang w:eastAsia="zh-CN"/>
        </w:rPr>
      </w:pPr>
    </w:p>
    <w:p w:rsidR="007D7664" w:rsidRDefault="001C2FF4" w:rsidP="00F2251F">
      <w:pPr>
        <w:rPr>
          <w:rFonts w:eastAsiaTheme="minorEastAsia"/>
          <w:lang w:eastAsia="zh-CN"/>
        </w:rPr>
      </w:pPr>
      <w:r>
        <w:rPr>
          <w:rFonts w:eastAsiaTheme="minorEastAsia" w:hint="eastAsia"/>
          <w:lang w:eastAsia="zh-CN"/>
        </w:rPr>
        <w:t>=</w:t>
      </w:r>
      <w:r>
        <w:rPr>
          <w:rFonts w:eastAsiaTheme="minorEastAsia"/>
          <w:lang w:eastAsia="zh-CN"/>
        </w:rPr>
        <w:t>=========================FOURTH CHANGE============================================</w:t>
      </w:r>
    </w:p>
    <w:p w:rsidR="001C2FF4" w:rsidRPr="00C614E7" w:rsidRDefault="001C2FF4" w:rsidP="007A4C74">
      <w:pPr>
        <w:pStyle w:val="40"/>
        <w:numPr>
          <w:ilvl w:val="0"/>
          <w:numId w:val="0"/>
        </w:numPr>
        <w:spacing w:after="240"/>
        <w:ind w:left="1299" w:hanging="879"/>
        <w:rPr>
          <w:i/>
          <w:iCs/>
          <w:noProof/>
        </w:rPr>
      </w:pPr>
      <w:bookmarkStart w:id="39" w:name="_Toc46486434"/>
      <w:r w:rsidRPr="00C614E7">
        <w:rPr>
          <w:i/>
          <w:iCs/>
        </w:rPr>
        <w:t>–</w:t>
      </w:r>
      <w:r w:rsidRPr="00C614E7">
        <w:rPr>
          <w:i/>
          <w:iCs/>
        </w:rPr>
        <w:tab/>
      </w:r>
      <w:r w:rsidRPr="00C614E7">
        <w:rPr>
          <w:i/>
          <w:iCs/>
          <w:noProof/>
        </w:rPr>
        <w:t>NR-UL-SRS-Capability</w:t>
      </w:r>
      <w:bookmarkEnd w:id="39"/>
    </w:p>
    <w:p w:rsidR="001C2FF4" w:rsidRPr="00C614E7" w:rsidRDefault="001C2FF4" w:rsidP="001C2FF4">
      <w:pPr>
        <w:keepLines/>
      </w:pPr>
      <w:r w:rsidRPr="00C614E7">
        <w:t xml:space="preserve">The IE </w:t>
      </w:r>
      <w:r w:rsidRPr="00C614E7">
        <w:rPr>
          <w:i/>
          <w:noProof/>
        </w:rPr>
        <w:t xml:space="preserve">NR-UL-SRS-Capability </w:t>
      </w:r>
      <w:r w:rsidRPr="00C614E7">
        <w:rPr>
          <w:noProof/>
        </w:rPr>
        <w:t xml:space="preserve">defines the UE uplink SRS capability. </w:t>
      </w:r>
      <w:ins w:id="40" w:author="Huawei" w:date="2020-09-22T18:27:00Z">
        <w:r>
          <w:rPr>
            <w:noProof/>
          </w:rPr>
          <w:t>For the cases when UL CA configuration change results in the change of the capability, UE is not required to signal the updated value.</w:t>
        </w:r>
      </w:ins>
    </w:p>
    <w:p w:rsidR="001C2FF4" w:rsidRPr="00C614E7" w:rsidRDefault="001C2FF4" w:rsidP="001C2FF4">
      <w:pPr>
        <w:pStyle w:val="PL"/>
        <w:shd w:val="clear" w:color="auto" w:fill="E6E6E6"/>
      </w:pPr>
      <w:r w:rsidRPr="00C614E7">
        <w:t>-- ASN1START</w:t>
      </w:r>
    </w:p>
    <w:p w:rsidR="001C2FF4" w:rsidRPr="00C614E7" w:rsidRDefault="001C2FF4" w:rsidP="001C2FF4">
      <w:pPr>
        <w:pStyle w:val="PL"/>
        <w:shd w:val="clear" w:color="auto" w:fill="E6E6E6"/>
        <w:rPr>
          <w:snapToGrid w:val="0"/>
        </w:rPr>
      </w:pPr>
    </w:p>
    <w:p w:rsidR="001C2FF4" w:rsidRPr="00C614E7" w:rsidRDefault="001C2FF4" w:rsidP="001C2FF4">
      <w:pPr>
        <w:pStyle w:val="PL"/>
        <w:shd w:val="clear" w:color="auto" w:fill="E6E6E6"/>
      </w:pPr>
      <w:r w:rsidRPr="00C614E7">
        <w:t>NR-UL-SRS-Capability-r16 ::= SEQUENCE {</w:t>
      </w:r>
    </w:p>
    <w:p w:rsidR="001C2FF4" w:rsidRPr="00C614E7" w:rsidRDefault="001C2FF4" w:rsidP="001C2FF4">
      <w:pPr>
        <w:pStyle w:val="PL"/>
        <w:shd w:val="clear" w:color="auto" w:fill="E6E6E6"/>
      </w:pPr>
      <w:r w:rsidRPr="00C614E7">
        <w:tab/>
        <w:t>srs-CapabilityBandList-r16</w:t>
      </w:r>
      <w:r w:rsidRPr="00C614E7">
        <w:tab/>
      </w:r>
      <w:r w:rsidRPr="00C614E7">
        <w:tab/>
      </w:r>
      <w:r w:rsidRPr="00C614E7">
        <w:tab/>
      </w:r>
      <w:r w:rsidRPr="00C614E7">
        <w:tab/>
      </w:r>
      <w:r w:rsidRPr="00C614E7">
        <w:tab/>
        <w:t xml:space="preserve">SEQUENCE (SIZE (1..nrMaxBands-r16)) OF </w:t>
      </w:r>
    </w:p>
    <w:p w:rsidR="001C2FF4" w:rsidRPr="00C614E7" w:rsidRDefault="001C2FF4" w:rsidP="001C2FF4">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SRS-CapabilityPerBand-r16,</w:t>
      </w:r>
    </w:p>
    <w:p w:rsidR="001C2FF4" w:rsidRPr="00C614E7" w:rsidRDefault="001C2FF4" w:rsidP="001C2FF4">
      <w:pPr>
        <w:pStyle w:val="PL"/>
        <w:shd w:val="clear" w:color="auto" w:fill="E6E6E6"/>
      </w:pPr>
      <w:r>
        <w:tab/>
        <w:t>srs</w:t>
      </w:r>
      <w:r w:rsidRPr="00F537EB">
        <w:t>-</w:t>
      </w:r>
      <w:r>
        <w:rPr>
          <w:lang w:eastAsia="zh-CN"/>
        </w:rPr>
        <w:t>PosResourceConfigCA-BandList</w:t>
      </w:r>
      <w:r>
        <w:t>-r16</w:t>
      </w:r>
      <w:r>
        <w:tab/>
      </w:r>
      <w:r>
        <w:tab/>
      </w:r>
      <w:r w:rsidRPr="00C614E7">
        <w:t>SEQUENCE (SIZE (1..nrMax</w:t>
      </w:r>
      <w:r>
        <w:t>Configured</w:t>
      </w:r>
      <w:r w:rsidRPr="00C614E7">
        <w:t>Bands-</w:t>
      </w:r>
      <w:r>
        <w:t>r16</w:t>
      </w:r>
      <w:r w:rsidRPr="00C614E7">
        <w:t xml:space="preserve">)) OF </w:t>
      </w:r>
    </w:p>
    <w:p w:rsidR="001C2FF4" w:rsidRPr="00C614E7" w:rsidRDefault="001C2FF4" w:rsidP="001C2FF4">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t>SRS</w:t>
      </w:r>
      <w:r w:rsidRPr="00F537EB">
        <w:t>-</w:t>
      </w:r>
      <w:r>
        <w:t>Pos</w:t>
      </w:r>
      <w:r w:rsidRPr="00F537EB">
        <w:t>Resources</w:t>
      </w:r>
      <w:r>
        <w:t>PerBand-r16</w:t>
      </w:r>
      <w:r>
        <w:tab/>
      </w:r>
      <w:r>
        <w:tab/>
      </w:r>
      <w:r>
        <w:tab/>
        <w:t>OPTIONAL,</w:t>
      </w:r>
    </w:p>
    <w:p w:rsidR="001C2FF4" w:rsidRDefault="001C2FF4" w:rsidP="001C2FF4">
      <w:pPr>
        <w:pStyle w:val="PL"/>
        <w:shd w:val="clear" w:color="auto" w:fill="E6E6E6"/>
      </w:pPr>
      <w:r w:rsidRPr="00C614E7">
        <w:tab/>
        <w:t>maxNumberSRS-PosPathLossEstimateAllServingCells-r16</w:t>
      </w:r>
      <w:r w:rsidRPr="00C614E7">
        <w:tab/>
      </w:r>
    </w:p>
    <w:p w:rsidR="001C2FF4" w:rsidRPr="00C614E7" w:rsidRDefault="001C2FF4" w:rsidP="001C2FF4">
      <w:pPr>
        <w:pStyle w:val="PL"/>
        <w:shd w:val="clear" w:color="auto" w:fill="E6E6E6"/>
      </w:pPr>
      <w:r>
        <w:tab/>
      </w:r>
      <w:r>
        <w:tab/>
      </w:r>
      <w:r>
        <w:tab/>
      </w:r>
      <w:r>
        <w:tab/>
      </w:r>
      <w:r>
        <w:tab/>
      </w:r>
      <w:r>
        <w:tab/>
      </w:r>
      <w:r>
        <w:tab/>
      </w:r>
      <w:r>
        <w:tab/>
      </w:r>
      <w:r>
        <w:tab/>
      </w:r>
      <w:r>
        <w:tab/>
      </w:r>
      <w:r>
        <w:tab/>
      </w:r>
      <w:r>
        <w:tab/>
      </w:r>
      <w:r w:rsidRPr="00C614E7">
        <w:t>ENUMERATED {n1, n4, n8, n16}</w:t>
      </w:r>
      <w:r w:rsidRPr="00C614E7">
        <w:tab/>
      </w:r>
      <w:r>
        <w:tab/>
      </w:r>
      <w:r>
        <w:tab/>
      </w:r>
      <w:r w:rsidRPr="00C614E7">
        <w:t>OPTIONAL,</w:t>
      </w:r>
    </w:p>
    <w:p w:rsidR="001C2FF4" w:rsidRDefault="001C2FF4" w:rsidP="001C2FF4">
      <w:pPr>
        <w:pStyle w:val="PL"/>
        <w:shd w:val="clear" w:color="auto" w:fill="E6E6E6"/>
      </w:pPr>
      <w:r w:rsidRPr="00C614E7">
        <w:tab/>
        <w:t>maxNumberSRS-PosSpatialRelationsAllServingCells-r16</w:t>
      </w:r>
      <w:r w:rsidRPr="00C614E7">
        <w:tab/>
      </w:r>
    </w:p>
    <w:p w:rsidR="001C2FF4" w:rsidRPr="00C614E7" w:rsidRDefault="001C2FF4" w:rsidP="001C2FF4">
      <w:pPr>
        <w:pStyle w:val="PL"/>
        <w:shd w:val="clear" w:color="auto" w:fill="E6E6E6"/>
      </w:pPr>
      <w:r>
        <w:tab/>
      </w:r>
      <w:r>
        <w:tab/>
      </w:r>
      <w:r>
        <w:tab/>
      </w:r>
      <w:r>
        <w:tab/>
      </w:r>
      <w:r>
        <w:tab/>
      </w:r>
      <w:r>
        <w:tab/>
      </w:r>
      <w:r>
        <w:tab/>
      </w:r>
      <w:r>
        <w:tab/>
      </w:r>
      <w:r>
        <w:tab/>
      </w:r>
      <w:r>
        <w:tab/>
      </w:r>
      <w:r>
        <w:tab/>
      </w:r>
      <w:r>
        <w:tab/>
      </w:r>
      <w:r w:rsidRPr="00C614E7">
        <w:t>ENUMERATED {n0, n1, n2, n4, n8, n16}</w:t>
      </w:r>
      <w:r w:rsidRPr="00C614E7">
        <w:tab/>
        <w:t>OPTIONAL,</w:t>
      </w:r>
    </w:p>
    <w:p w:rsidR="001C2FF4" w:rsidRPr="00C614E7" w:rsidRDefault="001C2FF4" w:rsidP="001C2FF4">
      <w:pPr>
        <w:pStyle w:val="PL"/>
        <w:shd w:val="clear" w:color="auto" w:fill="E6E6E6"/>
      </w:pPr>
      <w:r w:rsidRPr="00C614E7">
        <w:tab/>
        <w:t>...</w:t>
      </w:r>
    </w:p>
    <w:p w:rsidR="001C2FF4" w:rsidRPr="00C614E7" w:rsidRDefault="001C2FF4" w:rsidP="001C2FF4">
      <w:pPr>
        <w:pStyle w:val="PL"/>
        <w:shd w:val="clear" w:color="auto" w:fill="E6E6E6"/>
      </w:pPr>
      <w:r w:rsidRPr="00C614E7">
        <w:t>}</w:t>
      </w:r>
    </w:p>
    <w:p w:rsidR="001C2FF4" w:rsidRPr="00C614E7" w:rsidRDefault="001C2FF4" w:rsidP="001C2FF4">
      <w:pPr>
        <w:pStyle w:val="PL"/>
        <w:shd w:val="clear" w:color="auto" w:fill="E6E6E6"/>
      </w:pPr>
    </w:p>
    <w:p w:rsidR="001C2FF4" w:rsidRPr="00C614E7" w:rsidRDefault="001C2FF4" w:rsidP="001C2FF4">
      <w:pPr>
        <w:pStyle w:val="PL"/>
        <w:shd w:val="clear" w:color="auto" w:fill="E6E6E6"/>
      </w:pPr>
      <w:r w:rsidRPr="00C614E7">
        <w:t>SRS-CapabilityPerBand-r16 ::= SEQUENCE {</w:t>
      </w:r>
    </w:p>
    <w:p w:rsidR="001C2FF4" w:rsidRPr="00C614E7" w:rsidRDefault="001C2FF4" w:rsidP="001C2FF4">
      <w:pPr>
        <w:pStyle w:val="PL"/>
        <w:shd w:val="clear" w:color="auto" w:fill="E6E6E6"/>
      </w:pPr>
      <w:r w:rsidRPr="00C614E7">
        <w:tab/>
        <w:t>freqBandIndicatorNR-r16</w:t>
      </w:r>
      <w:r w:rsidRPr="00C614E7">
        <w:tab/>
      </w:r>
      <w:r w:rsidRPr="00C614E7">
        <w:tab/>
      </w:r>
      <w:r w:rsidRPr="00C614E7">
        <w:tab/>
        <w:t>FreqBandIndicatorNR-r16,</w:t>
      </w:r>
    </w:p>
    <w:p w:rsidR="001C2FF4" w:rsidRPr="00C614E7" w:rsidRDefault="001C2FF4" w:rsidP="001C2FF4">
      <w:pPr>
        <w:pStyle w:val="PL"/>
        <w:shd w:val="clear" w:color="auto" w:fill="E6E6E6"/>
      </w:pPr>
      <w:r w:rsidRPr="00C614E7">
        <w:tab/>
        <w:t>olpc-SRS-Pos-r16</w:t>
      </w:r>
      <w:r w:rsidRPr="00C614E7">
        <w:tab/>
      </w:r>
      <w:r w:rsidRPr="00C614E7">
        <w:tab/>
      </w:r>
      <w:r w:rsidRPr="00C614E7">
        <w:tab/>
      </w:r>
      <w:r w:rsidRPr="00C614E7">
        <w:tab/>
        <w:t>OLPC-SRS-Pos-r16</w:t>
      </w:r>
      <w:r w:rsidRPr="00C614E7">
        <w:tab/>
      </w:r>
      <w:r w:rsidRPr="00C614E7">
        <w:tab/>
      </w:r>
      <w:r w:rsidRPr="00C614E7">
        <w:tab/>
      </w:r>
      <w:r w:rsidRPr="00C614E7">
        <w:tab/>
      </w:r>
      <w:r>
        <w:tab/>
      </w:r>
      <w:r>
        <w:tab/>
      </w:r>
      <w:r>
        <w:tab/>
      </w:r>
      <w:r>
        <w:tab/>
      </w:r>
      <w:r>
        <w:tab/>
      </w:r>
      <w:r w:rsidRPr="00C614E7">
        <w:t>OPTIONAL,</w:t>
      </w:r>
    </w:p>
    <w:p w:rsidR="001C2FF4" w:rsidRPr="00C614E7" w:rsidRDefault="001C2FF4" w:rsidP="001C2FF4">
      <w:pPr>
        <w:pStyle w:val="PL"/>
        <w:shd w:val="clear" w:color="auto" w:fill="E6E6E6"/>
      </w:pPr>
      <w:r w:rsidRPr="00C614E7">
        <w:tab/>
        <w:t>spatialRelationsSRS-Pos-r16</w:t>
      </w:r>
      <w:r w:rsidRPr="00C614E7">
        <w:tab/>
      </w:r>
      <w:r w:rsidRPr="00C614E7">
        <w:tab/>
        <w:t>SpatialRelationsSRS-Pos-r16</w:t>
      </w:r>
      <w:r w:rsidRPr="00C614E7">
        <w:tab/>
      </w:r>
      <w:r w:rsidRPr="00C614E7">
        <w:tab/>
      </w:r>
      <w:r>
        <w:tab/>
      </w:r>
      <w:r>
        <w:tab/>
      </w:r>
      <w:r>
        <w:tab/>
      </w:r>
      <w:r>
        <w:tab/>
      </w:r>
      <w:r>
        <w:tab/>
      </w:r>
      <w:r w:rsidRPr="00C614E7">
        <w:t>OPTIONAL,</w:t>
      </w:r>
    </w:p>
    <w:p w:rsidR="001C2FF4" w:rsidRPr="00C614E7" w:rsidRDefault="001C2FF4" w:rsidP="001C2FF4">
      <w:pPr>
        <w:pStyle w:val="PL"/>
        <w:shd w:val="clear" w:color="auto" w:fill="E6E6E6"/>
      </w:pPr>
      <w:r w:rsidRPr="00C614E7">
        <w:tab/>
        <w:t>...</w:t>
      </w:r>
    </w:p>
    <w:p w:rsidR="001C2FF4" w:rsidRPr="00C614E7" w:rsidRDefault="001C2FF4" w:rsidP="001C2FF4">
      <w:pPr>
        <w:pStyle w:val="PL"/>
        <w:shd w:val="clear" w:color="auto" w:fill="E6E6E6"/>
      </w:pPr>
      <w:r w:rsidRPr="00C614E7">
        <w:t>}</w:t>
      </w:r>
    </w:p>
    <w:p w:rsidR="001C2FF4" w:rsidRPr="00C614E7" w:rsidRDefault="001C2FF4" w:rsidP="001C2FF4">
      <w:pPr>
        <w:pStyle w:val="PL"/>
        <w:shd w:val="clear" w:color="auto" w:fill="E6E6E6"/>
      </w:pPr>
    </w:p>
    <w:p w:rsidR="001C2FF4" w:rsidRPr="00C614E7" w:rsidRDefault="001C2FF4" w:rsidP="001C2FF4">
      <w:pPr>
        <w:pStyle w:val="PL"/>
        <w:shd w:val="clear" w:color="auto" w:fill="E6E6E6"/>
      </w:pPr>
      <w:r w:rsidRPr="00C614E7">
        <w:t>OLPC-SRS-Pos-r16 ::=</w:t>
      </w:r>
      <w:r>
        <w:t xml:space="preserve"> </w:t>
      </w:r>
      <w:r w:rsidRPr="00C614E7">
        <w:t>SEQUENCE {</w:t>
      </w:r>
    </w:p>
    <w:p w:rsidR="001C2FF4" w:rsidRPr="00C614E7" w:rsidRDefault="001C2FF4" w:rsidP="001C2FF4">
      <w:pPr>
        <w:pStyle w:val="PL"/>
        <w:shd w:val="clear" w:color="auto" w:fill="E6E6E6"/>
      </w:pPr>
      <w:r w:rsidRPr="00C614E7">
        <w:tab/>
        <w:t>olpc-SRS-PosBasedOnPRS-Serving-r16</w:t>
      </w:r>
      <w:r w:rsidRPr="00C614E7">
        <w:tab/>
      </w:r>
      <w:r w:rsidRPr="00C614E7">
        <w:tab/>
        <w:t>ENUMERATED {supported}</w:t>
      </w:r>
      <w:r w:rsidRPr="00C614E7">
        <w:tab/>
      </w:r>
      <w:r>
        <w:tab/>
      </w:r>
      <w:r>
        <w:tab/>
      </w:r>
      <w:r>
        <w:tab/>
      </w:r>
      <w:r>
        <w:tab/>
      </w:r>
      <w:r>
        <w:tab/>
      </w:r>
      <w:r w:rsidRPr="00C614E7">
        <w:t>OPTIONAL,</w:t>
      </w:r>
    </w:p>
    <w:p w:rsidR="001C2FF4" w:rsidRPr="00C614E7" w:rsidRDefault="001C2FF4" w:rsidP="001C2FF4">
      <w:pPr>
        <w:pStyle w:val="PL"/>
        <w:shd w:val="clear" w:color="auto" w:fill="E6E6E6"/>
      </w:pPr>
      <w:r w:rsidRPr="00C614E7">
        <w:tab/>
        <w:t xml:space="preserve">olpc-SRS-PosBasedOnSSB-Neigh-r16 </w:t>
      </w:r>
      <w:r w:rsidRPr="00C614E7">
        <w:tab/>
      </w:r>
      <w:r w:rsidRPr="00C614E7">
        <w:tab/>
        <w:t>ENUMERATED {supported}</w:t>
      </w:r>
      <w:r w:rsidRPr="00C614E7">
        <w:tab/>
      </w:r>
      <w:r>
        <w:tab/>
      </w:r>
      <w:r>
        <w:tab/>
      </w:r>
      <w:r>
        <w:tab/>
      </w:r>
      <w:r>
        <w:tab/>
      </w:r>
      <w:r>
        <w:tab/>
      </w:r>
      <w:r w:rsidRPr="00C614E7">
        <w:t>OPTIONAL,</w:t>
      </w:r>
    </w:p>
    <w:p w:rsidR="001C2FF4" w:rsidRPr="00C614E7" w:rsidRDefault="001C2FF4" w:rsidP="001C2FF4">
      <w:pPr>
        <w:pStyle w:val="PL"/>
        <w:shd w:val="clear" w:color="auto" w:fill="E6E6E6"/>
      </w:pPr>
      <w:r w:rsidRPr="00C614E7">
        <w:lastRenderedPageBreak/>
        <w:tab/>
        <w:t>olpc-SRS-PosBasedOnPRS-Neigh-r16</w:t>
      </w:r>
      <w:r w:rsidRPr="00C614E7">
        <w:tab/>
      </w:r>
      <w:r w:rsidRPr="00C614E7">
        <w:tab/>
        <w:t>ENUMERATED {supported}</w:t>
      </w:r>
      <w:r w:rsidRPr="00C614E7">
        <w:tab/>
      </w:r>
      <w:r>
        <w:tab/>
      </w:r>
      <w:r>
        <w:tab/>
      </w:r>
      <w:r>
        <w:tab/>
      </w:r>
      <w:r>
        <w:tab/>
      </w:r>
      <w:r>
        <w:tab/>
      </w:r>
      <w:r w:rsidRPr="00C614E7">
        <w:t>OPTIONAL,</w:t>
      </w:r>
    </w:p>
    <w:p w:rsidR="001C2FF4" w:rsidRPr="00C614E7" w:rsidRDefault="001C2FF4" w:rsidP="001C2FF4">
      <w:pPr>
        <w:pStyle w:val="PL"/>
        <w:shd w:val="clear" w:color="auto" w:fill="E6E6E6"/>
      </w:pPr>
      <w:r w:rsidRPr="00C614E7">
        <w:tab/>
        <w:t>maxNumberPathLossEstimatePerServing-r16</w:t>
      </w:r>
      <w:r w:rsidRPr="00C614E7">
        <w:tab/>
        <w:t>ENUMERATED {n1, n4, n8, n16}</w:t>
      </w:r>
      <w:r w:rsidRPr="00C614E7">
        <w:tab/>
      </w:r>
      <w:r>
        <w:tab/>
      </w:r>
      <w:r>
        <w:tab/>
      </w:r>
      <w:r>
        <w:tab/>
      </w:r>
      <w:r w:rsidRPr="00C614E7">
        <w:t>OPTIONAL,</w:t>
      </w:r>
    </w:p>
    <w:p w:rsidR="001C2FF4" w:rsidRPr="00C614E7" w:rsidRDefault="001C2FF4" w:rsidP="001C2FF4">
      <w:pPr>
        <w:pStyle w:val="PL"/>
        <w:shd w:val="clear" w:color="auto" w:fill="E6E6E6"/>
      </w:pPr>
      <w:r w:rsidRPr="00C614E7">
        <w:tab/>
        <w:t>...</w:t>
      </w:r>
    </w:p>
    <w:p w:rsidR="001C2FF4" w:rsidRPr="00C614E7" w:rsidRDefault="001C2FF4" w:rsidP="001C2FF4">
      <w:pPr>
        <w:pStyle w:val="PL"/>
        <w:shd w:val="clear" w:color="auto" w:fill="E6E6E6"/>
      </w:pPr>
      <w:r w:rsidRPr="00C614E7">
        <w:t>}</w:t>
      </w:r>
    </w:p>
    <w:p w:rsidR="001C2FF4" w:rsidRPr="00C614E7" w:rsidRDefault="001C2FF4" w:rsidP="001C2FF4">
      <w:pPr>
        <w:pStyle w:val="PL"/>
        <w:shd w:val="clear" w:color="auto" w:fill="E6E6E6"/>
      </w:pPr>
    </w:p>
    <w:p w:rsidR="001C2FF4" w:rsidRPr="00C614E7" w:rsidRDefault="001C2FF4" w:rsidP="001C2FF4">
      <w:pPr>
        <w:pStyle w:val="PL"/>
        <w:shd w:val="clear" w:color="auto" w:fill="E6E6E6"/>
      </w:pPr>
      <w:r w:rsidRPr="00C614E7">
        <w:t>SpatialRelationsSRS-Pos-r16 ::=</w:t>
      </w:r>
      <w:r w:rsidRPr="00C614E7">
        <w:tab/>
        <w:t>SEQUENCE {</w:t>
      </w:r>
    </w:p>
    <w:p w:rsidR="001C2FF4" w:rsidRPr="00C614E7" w:rsidRDefault="001C2FF4" w:rsidP="001C2FF4">
      <w:pPr>
        <w:pStyle w:val="PL"/>
        <w:shd w:val="clear" w:color="auto" w:fill="E6E6E6"/>
      </w:pPr>
      <w:r w:rsidRPr="00C614E7">
        <w:tab/>
        <w:t>spatialRelation-SRS-PosBasedOnSSB-Serving-r16</w:t>
      </w:r>
      <w:r w:rsidRPr="00C614E7">
        <w:tab/>
      </w:r>
      <w:r>
        <w:tab/>
      </w:r>
      <w:r w:rsidRPr="00C614E7">
        <w:t>ENUMERATED {supported}</w:t>
      </w:r>
      <w:r w:rsidRPr="00C614E7">
        <w:tab/>
      </w:r>
      <w:r>
        <w:tab/>
      </w:r>
      <w:r>
        <w:tab/>
      </w:r>
      <w:r w:rsidRPr="00C614E7">
        <w:t>OPTIONAL,</w:t>
      </w:r>
    </w:p>
    <w:p w:rsidR="001C2FF4" w:rsidRPr="00C614E7" w:rsidRDefault="001C2FF4" w:rsidP="001C2FF4">
      <w:pPr>
        <w:pStyle w:val="PL"/>
        <w:shd w:val="clear" w:color="auto" w:fill="E6E6E6"/>
      </w:pPr>
      <w:r w:rsidRPr="00C614E7">
        <w:tab/>
        <w:t>spatialRelation-SRS-PosBasedOnCSI-RS-Serving-r16</w:t>
      </w:r>
      <w:r w:rsidRPr="00C614E7">
        <w:tab/>
        <w:t>ENUMERATED {supported}</w:t>
      </w:r>
      <w:r w:rsidRPr="00C614E7">
        <w:tab/>
      </w:r>
      <w:r>
        <w:tab/>
      </w:r>
      <w:r>
        <w:tab/>
      </w:r>
      <w:r w:rsidRPr="00C614E7">
        <w:t>OPTIONAL,</w:t>
      </w:r>
    </w:p>
    <w:p w:rsidR="001C2FF4" w:rsidRPr="00C614E7" w:rsidRDefault="001C2FF4" w:rsidP="001C2FF4">
      <w:pPr>
        <w:pStyle w:val="PL"/>
        <w:shd w:val="clear" w:color="auto" w:fill="E6E6E6"/>
      </w:pPr>
      <w:r w:rsidRPr="00C614E7">
        <w:tab/>
        <w:t>spatialRelation-SRS-PosBasedOnPRS-Serving-r16</w:t>
      </w:r>
      <w:r w:rsidRPr="00C614E7">
        <w:tab/>
      </w:r>
      <w:r>
        <w:tab/>
      </w:r>
      <w:r w:rsidRPr="00C614E7">
        <w:t>ENUMERATED {supported}</w:t>
      </w:r>
      <w:r w:rsidRPr="00C614E7">
        <w:tab/>
      </w:r>
      <w:r>
        <w:tab/>
      </w:r>
      <w:r>
        <w:tab/>
      </w:r>
      <w:r w:rsidRPr="00C614E7">
        <w:t>OPTIONAL,</w:t>
      </w:r>
    </w:p>
    <w:p w:rsidR="001C2FF4" w:rsidRPr="00C614E7" w:rsidRDefault="001C2FF4" w:rsidP="001C2FF4">
      <w:pPr>
        <w:pStyle w:val="PL"/>
        <w:shd w:val="clear" w:color="auto" w:fill="E6E6E6"/>
      </w:pPr>
      <w:r w:rsidRPr="00C614E7">
        <w:tab/>
        <w:t>spatialRelation-SRS-PosBasedOnSRS-r16</w:t>
      </w:r>
      <w:r w:rsidRPr="00C614E7">
        <w:tab/>
      </w:r>
      <w:r w:rsidRPr="00C614E7">
        <w:tab/>
      </w:r>
      <w:r w:rsidRPr="00C614E7">
        <w:tab/>
      </w:r>
      <w:r>
        <w:tab/>
      </w:r>
      <w:r w:rsidRPr="00C614E7">
        <w:t>ENUMERATED {supported}</w:t>
      </w:r>
      <w:r w:rsidRPr="00C614E7">
        <w:tab/>
      </w:r>
      <w:r>
        <w:tab/>
      </w:r>
      <w:r>
        <w:tab/>
      </w:r>
      <w:r w:rsidRPr="00C614E7">
        <w:t>OPTIONAL,</w:t>
      </w:r>
    </w:p>
    <w:p w:rsidR="001C2FF4" w:rsidRPr="00C614E7" w:rsidRDefault="001C2FF4" w:rsidP="001C2FF4">
      <w:pPr>
        <w:pStyle w:val="PL"/>
        <w:shd w:val="clear" w:color="auto" w:fill="E6E6E6"/>
      </w:pPr>
      <w:r w:rsidRPr="00C614E7">
        <w:tab/>
        <w:t>spatialRelation-SRS-PosBasedOnSSB-Neigh-r16</w:t>
      </w:r>
      <w:r w:rsidRPr="00C614E7">
        <w:tab/>
      </w:r>
      <w:r w:rsidRPr="00C614E7">
        <w:tab/>
      </w:r>
      <w:r>
        <w:tab/>
      </w:r>
      <w:r w:rsidRPr="00C614E7">
        <w:t>ENUMERATED {supported}</w:t>
      </w:r>
      <w:r w:rsidRPr="00C614E7">
        <w:tab/>
      </w:r>
      <w:r>
        <w:tab/>
      </w:r>
      <w:r>
        <w:tab/>
      </w:r>
      <w:r w:rsidRPr="00C614E7">
        <w:t>OPTIONAL,</w:t>
      </w:r>
    </w:p>
    <w:p w:rsidR="001C2FF4" w:rsidRPr="00C614E7" w:rsidRDefault="001C2FF4" w:rsidP="001C2FF4">
      <w:pPr>
        <w:pStyle w:val="PL"/>
        <w:shd w:val="clear" w:color="auto" w:fill="E6E6E6"/>
      </w:pPr>
      <w:r w:rsidRPr="00C614E7">
        <w:tab/>
        <w:t>spatialRelation-SRS-PosBasedOnPRS-Neigh-r16</w:t>
      </w:r>
      <w:r w:rsidRPr="00C614E7">
        <w:tab/>
      </w:r>
      <w:r w:rsidRPr="00C614E7">
        <w:tab/>
      </w:r>
      <w:r>
        <w:tab/>
      </w:r>
      <w:r w:rsidRPr="00C614E7">
        <w:t>ENUMERATED {supported}</w:t>
      </w:r>
      <w:r w:rsidRPr="00C614E7">
        <w:tab/>
      </w:r>
      <w:r>
        <w:tab/>
      </w:r>
      <w:r>
        <w:tab/>
      </w:r>
      <w:r w:rsidRPr="00C614E7">
        <w:t>OPTIONAL,</w:t>
      </w:r>
    </w:p>
    <w:p w:rsidR="001C2FF4" w:rsidRPr="00C614E7" w:rsidRDefault="001C2FF4" w:rsidP="001C2FF4">
      <w:pPr>
        <w:pStyle w:val="PL"/>
        <w:shd w:val="clear" w:color="auto" w:fill="E6E6E6"/>
      </w:pPr>
      <w:r w:rsidRPr="00C614E7">
        <w:tab/>
        <w:t>...</w:t>
      </w:r>
    </w:p>
    <w:p w:rsidR="001C2FF4" w:rsidRDefault="001C2FF4" w:rsidP="001C2FF4">
      <w:pPr>
        <w:pStyle w:val="PL"/>
        <w:shd w:val="clear" w:color="auto" w:fill="E6E6E6"/>
      </w:pPr>
      <w:r w:rsidRPr="00C614E7">
        <w:t>}</w:t>
      </w:r>
    </w:p>
    <w:p w:rsidR="001C2FF4" w:rsidRDefault="001C2FF4" w:rsidP="001C2FF4">
      <w:pPr>
        <w:pStyle w:val="PL"/>
        <w:shd w:val="clear" w:color="auto" w:fill="E6E6E6"/>
      </w:pPr>
    </w:p>
    <w:p w:rsidR="001C2FF4" w:rsidRDefault="001C2FF4" w:rsidP="001C2FF4">
      <w:pPr>
        <w:pStyle w:val="PL"/>
        <w:shd w:val="clear" w:color="auto" w:fill="E6E6E6"/>
      </w:pPr>
      <w:r>
        <w:t>SRS</w:t>
      </w:r>
      <w:r w:rsidRPr="00F537EB">
        <w:t>-</w:t>
      </w:r>
      <w:r>
        <w:t>Pos</w:t>
      </w:r>
      <w:r w:rsidRPr="00F537EB">
        <w:t>Resources</w:t>
      </w:r>
      <w:r>
        <w:t>PerBand-r16 ::= SEQUENCE {</w:t>
      </w:r>
    </w:p>
    <w:p w:rsidR="001C2FF4" w:rsidRDefault="001C2FF4" w:rsidP="001C2FF4">
      <w:pPr>
        <w:pStyle w:val="PL"/>
        <w:shd w:val="clear" w:color="auto" w:fill="E6E6E6"/>
      </w:pPr>
      <w:r>
        <w:tab/>
      </w:r>
      <w:r w:rsidRPr="00C614E7">
        <w:t>freqBandIndicatorNR-</w:t>
      </w:r>
      <w:r>
        <w:t>r16</w:t>
      </w:r>
      <w:r w:rsidRPr="00C614E7">
        <w:tab/>
      </w:r>
      <w:r w:rsidRPr="00C614E7">
        <w:tab/>
      </w:r>
      <w:r w:rsidRPr="00C614E7">
        <w:tab/>
      </w:r>
      <w:r>
        <w:tab/>
      </w:r>
      <w:r>
        <w:tab/>
      </w:r>
      <w:r>
        <w:tab/>
      </w:r>
      <w:r>
        <w:tab/>
      </w:r>
      <w:r w:rsidRPr="00C614E7">
        <w:t>FreqBandIndicatorNR-r16,</w:t>
      </w:r>
    </w:p>
    <w:p w:rsidR="001C2FF4" w:rsidRDefault="001C2FF4" w:rsidP="001C2FF4">
      <w:pPr>
        <w:pStyle w:val="PL"/>
        <w:shd w:val="clear" w:color="auto" w:fill="E6E6E6"/>
      </w:pPr>
      <w:r>
        <w:tab/>
      </w:r>
      <w:r w:rsidRPr="00522380">
        <w:t>maxNumberSRS-PosResourceSet</w:t>
      </w:r>
      <w:r>
        <w:t>s</w:t>
      </w:r>
      <w:r w:rsidRPr="00522380">
        <w:t>PerBWP</w:t>
      </w:r>
      <w:r>
        <w:t>-r16</w:t>
      </w:r>
      <w:r>
        <w:tab/>
      </w:r>
      <w:r>
        <w:tab/>
      </w:r>
      <w:r>
        <w:tab/>
      </w:r>
      <w:r w:rsidRPr="00522380">
        <w:t>ENUMERATED {n1, n2, n4, n8, n12, n16},</w:t>
      </w:r>
    </w:p>
    <w:p w:rsidR="001C2FF4" w:rsidRDefault="001C2FF4" w:rsidP="001C2FF4">
      <w:pPr>
        <w:pStyle w:val="PL"/>
        <w:shd w:val="clear" w:color="auto" w:fill="E6E6E6"/>
      </w:pPr>
      <w:r>
        <w:tab/>
      </w:r>
      <w:r w:rsidRPr="002B1974">
        <w:t>maxNumberSRS-PosResourcesPerBWP</w:t>
      </w:r>
      <w:r>
        <w:t>-r16</w:t>
      </w:r>
      <w:r>
        <w:tab/>
      </w:r>
      <w:r>
        <w:tab/>
      </w:r>
      <w:r>
        <w:tab/>
      </w:r>
      <w:r>
        <w:tab/>
      </w:r>
      <w:r w:rsidRPr="002B1974">
        <w:t>ENUMERATED {n1, n2, n4, n8, n16, n32, n64},</w:t>
      </w:r>
    </w:p>
    <w:p w:rsidR="001C2FF4" w:rsidRDefault="001C2FF4" w:rsidP="001C2FF4">
      <w:pPr>
        <w:pStyle w:val="PL"/>
        <w:shd w:val="clear" w:color="auto" w:fill="E6E6E6"/>
      </w:pPr>
      <w:r>
        <w:tab/>
      </w:r>
      <w:r w:rsidRPr="00F21712">
        <w:t>maxNumberPeriodicSRS-PosResourcesPerBWP</w:t>
      </w:r>
      <w:r>
        <w:t>-r16</w:t>
      </w:r>
      <w:r>
        <w:tab/>
      </w:r>
      <w:r>
        <w:tab/>
      </w:r>
      <w:r w:rsidRPr="00F21712">
        <w:t>ENUMERATED {n1, n2, n4, n8, n16, n32, n64},</w:t>
      </w:r>
    </w:p>
    <w:p w:rsidR="001C2FF4" w:rsidRDefault="001C2FF4" w:rsidP="001C2FF4">
      <w:pPr>
        <w:pStyle w:val="PL"/>
        <w:shd w:val="clear" w:color="auto" w:fill="E6E6E6"/>
      </w:pPr>
      <w:r>
        <w:tab/>
      </w:r>
      <w:r w:rsidRPr="00DF2059">
        <w:t>maxNumberAP-SRS-PosResourcesPerBWP</w:t>
      </w:r>
      <w:r>
        <w:t>-r16</w:t>
      </w:r>
      <w:r>
        <w:tab/>
      </w:r>
      <w:r>
        <w:tab/>
      </w:r>
      <w:r>
        <w:tab/>
      </w:r>
      <w:r w:rsidRPr="00DF2059">
        <w:t>ENUMERATED {n1, n2, n4, n8, n16, n32, n64}</w:t>
      </w:r>
    </w:p>
    <w:p w:rsidR="001C2FF4" w:rsidRDefault="001C2FF4" w:rsidP="001C2FF4">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r w:rsidRPr="00DF2059">
        <w:t>,</w:t>
      </w:r>
    </w:p>
    <w:p w:rsidR="001C2FF4" w:rsidRDefault="001C2FF4" w:rsidP="001C2FF4">
      <w:pPr>
        <w:pStyle w:val="PL"/>
        <w:shd w:val="clear" w:color="auto" w:fill="E6E6E6"/>
      </w:pPr>
      <w:r>
        <w:tab/>
      </w:r>
      <w:r w:rsidRPr="00BA641B">
        <w:t>maxNumberSP-SRS-PosResourcesPerBWP</w:t>
      </w:r>
      <w:r>
        <w:t>-r16</w:t>
      </w:r>
      <w:r>
        <w:tab/>
      </w:r>
      <w:r>
        <w:tab/>
      </w:r>
      <w:r>
        <w:tab/>
      </w:r>
      <w:r w:rsidRPr="00BA641B">
        <w:t>ENUMERATED {n1, n2, n4, n8, n16, n32, n64}</w:t>
      </w:r>
    </w:p>
    <w:p w:rsidR="001C2FF4" w:rsidRDefault="001C2FF4" w:rsidP="001C2FF4">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r w:rsidRPr="00BA641B">
        <w:t>,</w:t>
      </w:r>
    </w:p>
    <w:p w:rsidR="001C2FF4" w:rsidRDefault="001C2FF4" w:rsidP="001C2FF4">
      <w:pPr>
        <w:pStyle w:val="PL"/>
        <w:shd w:val="clear" w:color="auto" w:fill="E6E6E6"/>
      </w:pPr>
      <w:r>
        <w:tab/>
        <w:t>...</w:t>
      </w:r>
    </w:p>
    <w:p w:rsidR="001C2FF4" w:rsidRPr="00C614E7" w:rsidRDefault="001C2FF4" w:rsidP="001C2FF4">
      <w:pPr>
        <w:pStyle w:val="PL"/>
        <w:shd w:val="clear" w:color="auto" w:fill="E6E6E6"/>
      </w:pPr>
      <w:r>
        <w:t>}</w:t>
      </w:r>
    </w:p>
    <w:p w:rsidR="001C2FF4" w:rsidRPr="00C614E7" w:rsidRDefault="001C2FF4" w:rsidP="001C2FF4">
      <w:pPr>
        <w:pStyle w:val="PL"/>
        <w:shd w:val="clear" w:color="auto" w:fill="E6E6E6"/>
      </w:pPr>
    </w:p>
    <w:p w:rsidR="001C2FF4" w:rsidRPr="00C614E7" w:rsidRDefault="001C2FF4" w:rsidP="001C2FF4">
      <w:pPr>
        <w:pStyle w:val="PL"/>
        <w:shd w:val="clear" w:color="auto" w:fill="E6E6E6"/>
      </w:pPr>
      <w:r w:rsidRPr="00C614E7">
        <w:t>-- ASN1STOP</w:t>
      </w:r>
    </w:p>
    <w:p w:rsidR="001C2FF4" w:rsidRPr="00C614E7" w:rsidRDefault="001C2FF4" w:rsidP="001C2F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2FF4" w:rsidRPr="00C614E7" w:rsidTr="00A10A6E">
        <w:trPr>
          <w:cantSplit/>
          <w:tblHeader/>
        </w:trPr>
        <w:tc>
          <w:tcPr>
            <w:tcW w:w="9639" w:type="dxa"/>
          </w:tcPr>
          <w:p w:rsidR="001C2FF4" w:rsidRPr="00C614E7" w:rsidRDefault="001C2FF4" w:rsidP="00A10A6E">
            <w:pPr>
              <w:pStyle w:val="TAH"/>
              <w:keepNext w:val="0"/>
              <w:keepLines w:val="0"/>
              <w:widowControl w:val="0"/>
            </w:pPr>
            <w:r w:rsidRPr="00C614E7">
              <w:rPr>
                <w:i/>
              </w:rPr>
              <w:lastRenderedPageBreak/>
              <w:t xml:space="preserve">NR-UL-SRS-Capability </w:t>
            </w:r>
            <w:r w:rsidRPr="00C614E7">
              <w:rPr>
                <w:iCs/>
                <w:noProof/>
              </w:rPr>
              <w:t>field descriptions</w:t>
            </w:r>
          </w:p>
        </w:tc>
      </w:tr>
      <w:tr w:rsidR="001C2FF4" w:rsidRPr="00C614E7" w:rsidTr="00A10A6E">
        <w:trPr>
          <w:cantSplit/>
        </w:trPr>
        <w:tc>
          <w:tcPr>
            <w:tcW w:w="9639" w:type="dxa"/>
          </w:tcPr>
          <w:p w:rsidR="001C2FF4" w:rsidRPr="00C614E7" w:rsidRDefault="001C2FF4" w:rsidP="00A10A6E">
            <w:pPr>
              <w:pStyle w:val="TAL"/>
              <w:rPr>
                <w:b/>
                <w:i/>
              </w:rPr>
            </w:pPr>
            <w:r w:rsidRPr="00C614E7">
              <w:rPr>
                <w:b/>
                <w:i/>
              </w:rPr>
              <w:t>maxNumberSRS-PosPathLossEstimateAllServingCells</w:t>
            </w:r>
          </w:p>
          <w:p w:rsidR="001C2FF4" w:rsidRPr="00C614E7" w:rsidRDefault="001C2FF4" w:rsidP="00A10A6E">
            <w:pPr>
              <w:pStyle w:val="TAL"/>
              <w:rPr>
                <w:b/>
                <w:bCs/>
                <w:i/>
                <w:iCs/>
              </w:rPr>
            </w:pPr>
            <w:r w:rsidRPr="00C614E7">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614E7">
              <w:rPr>
                <w:rFonts w:cs="Arial"/>
                <w:i/>
                <w:iCs/>
                <w:szCs w:val="18"/>
                <w:lang w:eastAsia="ja-JP"/>
              </w:rPr>
              <w:t>olpc-SRS-PosBasedOnPRS-Serving,</w:t>
            </w:r>
            <w:r w:rsidRPr="00C614E7">
              <w:rPr>
                <w:rFonts w:cs="Arial"/>
                <w:i/>
                <w:szCs w:val="18"/>
                <w:lang w:eastAsia="ja-JP"/>
              </w:rPr>
              <w:t xml:space="preserve"> olpc-SRS-PosBasedOnSSB-Neigh</w:t>
            </w:r>
            <w:r w:rsidRPr="00C614E7">
              <w:rPr>
                <w:rFonts w:cs="Arial"/>
                <w:i/>
                <w:iCs/>
                <w:szCs w:val="18"/>
                <w:lang w:eastAsia="ja-JP"/>
              </w:rPr>
              <w:t xml:space="preserve"> </w:t>
            </w:r>
            <w:r w:rsidRPr="00C614E7">
              <w:rPr>
                <w:rFonts w:cs="Arial"/>
                <w:szCs w:val="18"/>
                <w:lang w:eastAsia="ja-JP"/>
              </w:rPr>
              <w:t xml:space="preserve">and </w:t>
            </w:r>
            <w:r w:rsidRPr="00C614E7">
              <w:rPr>
                <w:rFonts w:cs="Arial"/>
                <w:i/>
                <w:szCs w:val="18"/>
                <w:lang w:eastAsia="ja-JP"/>
              </w:rPr>
              <w:t>olpc-SRS-PosBasedOnPRS-Neigh.</w:t>
            </w:r>
            <w:r w:rsidRPr="00C614E7">
              <w:rPr>
                <w:rFonts w:cs="Arial"/>
                <w:szCs w:val="18"/>
                <w:lang w:eastAsia="ja-JP"/>
              </w:rPr>
              <w:t xml:space="preserve"> Otherwise, the UE does not include this field</w:t>
            </w:r>
            <w:r>
              <w:rPr>
                <w:rFonts w:cs="Arial"/>
                <w:szCs w:val="18"/>
                <w:lang w:eastAsia="ja-JP"/>
              </w:rPr>
              <w:t>.</w:t>
            </w:r>
          </w:p>
        </w:tc>
      </w:tr>
      <w:tr w:rsidR="001C2FF4" w:rsidRPr="00C614E7" w:rsidTr="00A10A6E">
        <w:trPr>
          <w:cantSplit/>
        </w:trPr>
        <w:tc>
          <w:tcPr>
            <w:tcW w:w="9639" w:type="dxa"/>
          </w:tcPr>
          <w:p w:rsidR="001C2FF4" w:rsidRPr="00C614E7" w:rsidRDefault="001C2FF4" w:rsidP="00A10A6E">
            <w:pPr>
              <w:pStyle w:val="TAL"/>
              <w:rPr>
                <w:b/>
                <w:i/>
              </w:rPr>
            </w:pPr>
            <w:r w:rsidRPr="00C614E7">
              <w:rPr>
                <w:b/>
                <w:i/>
              </w:rPr>
              <w:t>maxNumberSRS-PosSpatialRelationsAllServingCells</w:t>
            </w:r>
          </w:p>
          <w:p w:rsidR="001C2FF4" w:rsidRPr="00C614E7" w:rsidRDefault="001C2FF4" w:rsidP="00A10A6E">
            <w:pPr>
              <w:pStyle w:val="TAL"/>
              <w:rPr>
                <w:b/>
                <w:bCs/>
                <w:i/>
                <w:iCs/>
              </w:rPr>
            </w:pPr>
            <w:r w:rsidRPr="00C614E7">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614E7">
              <w:rPr>
                <w:rFonts w:cs="Arial"/>
                <w:i/>
                <w:iCs/>
                <w:szCs w:val="18"/>
                <w:lang w:eastAsia="ja-JP"/>
              </w:rPr>
              <w:t>spatialRelation-SRS-PosBasedOnSSB-Serving</w:t>
            </w:r>
            <w:r w:rsidRPr="00C614E7">
              <w:rPr>
                <w:rFonts w:cs="Arial"/>
                <w:szCs w:val="18"/>
                <w:lang w:eastAsia="ja-JP"/>
              </w:rPr>
              <w:t xml:space="preserve">, </w:t>
            </w:r>
            <w:r w:rsidRPr="00C614E7">
              <w:rPr>
                <w:rFonts w:cs="Arial"/>
                <w:i/>
                <w:iCs/>
                <w:szCs w:val="18"/>
                <w:lang w:eastAsia="ja-JP"/>
              </w:rPr>
              <w:t>spatialRelation-SRS-PosBasedOnCSI-RS-Serving</w:t>
            </w:r>
            <w:r w:rsidRPr="00C614E7">
              <w:rPr>
                <w:rFonts w:cs="Arial"/>
                <w:szCs w:val="18"/>
                <w:lang w:eastAsia="ja-JP"/>
              </w:rPr>
              <w:t xml:space="preserve">, </w:t>
            </w:r>
            <w:r w:rsidRPr="00C614E7">
              <w:rPr>
                <w:rFonts w:cs="Arial"/>
                <w:i/>
                <w:iCs/>
                <w:szCs w:val="18"/>
                <w:lang w:eastAsia="ja-JP"/>
              </w:rPr>
              <w:t>spatialRelation-SRS-PosBasedOnPRS-Serving</w:t>
            </w:r>
            <w:r w:rsidRPr="00C614E7">
              <w:rPr>
                <w:rFonts w:cs="Arial"/>
                <w:szCs w:val="18"/>
                <w:lang w:eastAsia="ja-JP"/>
              </w:rPr>
              <w:t xml:space="preserve">, </w:t>
            </w:r>
            <w:r w:rsidRPr="00C614E7">
              <w:rPr>
                <w:rFonts w:cs="Arial"/>
                <w:i/>
                <w:iCs/>
                <w:szCs w:val="18"/>
                <w:lang w:eastAsia="ja-JP"/>
              </w:rPr>
              <w:t>spatialRelation-SRS-PosBasedOnSSB-Neigh</w:t>
            </w:r>
            <w:r w:rsidRPr="00C614E7">
              <w:rPr>
                <w:rFonts w:cs="Arial"/>
                <w:szCs w:val="18"/>
                <w:lang w:eastAsia="ja-JP"/>
              </w:rPr>
              <w:t xml:space="preserve"> or </w:t>
            </w:r>
            <w:r w:rsidRPr="00C614E7">
              <w:rPr>
                <w:rFonts w:cs="Arial"/>
                <w:i/>
                <w:iCs/>
                <w:szCs w:val="18"/>
                <w:lang w:eastAsia="ja-JP"/>
              </w:rPr>
              <w:t>spatialRelation-SRS-PosBasedOnPRS-Neigh</w:t>
            </w:r>
            <w:r w:rsidRPr="00C614E7">
              <w:rPr>
                <w:rFonts w:cs="Arial"/>
                <w:szCs w:val="18"/>
                <w:lang w:eastAsia="ja-JP"/>
              </w:rPr>
              <w:t>. Otherwise, the UE does not include this field</w:t>
            </w:r>
            <w:r>
              <w:rPr>
                <w:rFonts w:cs="Arial"/>
                <w:szCs w:val="18"/>
                <w:lang w:eastAsia="ja-JP"/>
              </w:rPr>
              <w:t>.</w:t>
            </w:r>
          </w:p>
        </w:tc>
      </w:tr>
      <w:tr w:rsidR="001C2FF4" w:rsidRPr="00C614E7" w:rsidTr="00A10A6E">
        <w:trPr>
          <w:cantSplit/>
        </w:trPr>
        <w:tc>
          <w:tcPr>
            <w:tcW w:w="9639" w:type="dxa"/>
          </w:tcPr>
          <w:p w:rsidR="001C2FF4" w:rsidRPr="00C614E7" w:rsidRDefault="001C2FF4" w:rsidP="00A10A6E">
            <w:pPr>
              <w:pStyle w:val="TAL"/>
              <w:rPr>
                <w:rFonts w:cs="Arial"/>
                <w:b/>
                <w:bCs/>
                <w:i/>
                <w:iCs/>
                <w:szCs w:val="18"/>
              </w:rPr>
            </w:pPr>
            <w:r w:rsidRPr="00C614E7">
              <w:rPr>
                <w:rFonts w:cs="Arial"/>
                <w:b/>
                <w:bCs/>
                <w:i/>
                <w:iCs/>
                <w:szCs w:val="18"/>
                <w:lang w:eastAsia="ja-JP"/>
              </w:rPr>
              <w:t>olpc-SRS-Pos</w:t>
            </w:r>
          </w:p>
          <w:p w:rsidR="001C2FF4" w:rsidRPr="00C614E7" w:rsidRDefault="001C2FF4" w:rsidP="00A10A6E">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 xml:space="preserve">whether the UE supports </w:t>
            </w:r>
            <w:r>
              <w:rPr>
                <w:rFonts w:cs="Arial"/>
                <w:bCs/>
                <w:iCs/>
                <w:szCs w:val="18"/>
                <w:lang w:eastAsia="ja-JP"/>
              </w:rPr>
              <w:t>open-loop power control</w:t>
            </w:r>
            <w:r w:rsidRPr="00C614E7">
              <w:rPr>
                <w:rFonts w:cs="Arial"/>
                <w:bCs/>
                <w:iCs/>
                <w:szCs w:val="18"/>
                <w:lang w:eastAsia="ja-JP"/>
              </w:rPr>
              <w:t xml:space="preserve"> for SRS for positioning</w:t>
            </w:r>
            <w:r w:rsidRPr="00C614E7">
              <w:rPr>
                <w:rFonts w:cs="Arial"/>
                <w:bCs/>
                <w:iCs/>
                <w:szCs w:val="18"/>
              </w:rPr>
              <w:t>.</w:t>
            </w:r>
            <w:r w:rsidRPr="00C614E7">
              <w:rPr>
                <w:rFonts w:cs="Arial"/>
                <w:bCs/>
                <w:iCs/>
                <w:szCs w:val="18"/>
                <w:lang w:eastAsia="ja-JP"/>
              </w:rPr>
              <w:t xml:space="preserve"> The capability signalling comprises the following parameters.</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olpc-SRS-PosBasedOnPRS-Serving</w:t>
            </w:r>
            <w:r w:rsidRPr="00C614E7">
              <w:rPr>
                <w:rFonts w:ascii="Arial" w:hAnsi="Arial" w:cs="Arial"/>
                <w:i/>
                <w:sz w:val="18"/>
                <w:szCs w:val="18"/>
                <w:lang w:eastAsia="ja-JP"/>
              </w:rPr>
              <w:t xml:space="preserve"> </w:t>
            </w:r>
            <w:r w:rsidRPr="00C614E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614E7">
              <w:rPr>
                <w:rFonts w:ascii="Arial" w:hAnsi="Arial" w:cs="Arial"/>
                <w:i/>
                <w:iCs/>
                <w:sz w:val="18"/>
                <w:szCs w:val="18"/>
                <w:lang w:eastAsia="ja-JP"/>
              </w:rPr>
              <w:t>PRS-ProcessingCapability</w:t>
            </w:r>
            <w:r w:rsidRPr="00C614E7">
              <w:rPr>
                <w:rFonts w:ascii="Arial" w:hAnsi="Arial" w:cs="Arial"/>
                <w:sz w:val="18"/>
                <w:szCs w:val="18"/>
                <w:lang w:eastAsia="ja-JP"/>
              </w:rPr>
              <w:t xml:space="preserve"> and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TS38.331 [35]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olpc-SRS-PosBasedOnSSB-Neigh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 38.331 [35].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olpc-SRS-PosBasedOnPRS-Neigh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C614E7">
              <w:rPr>
                <w:rFonts w:ascii="Arial" w:hAnsi="Arial" w:cs="Arial"/>
                <w:i/>
                <w:iCs/>
                <w:sz w:val="18"/>
                <w:szCs w:val="18"/>
                <w:lang w:eastAsia="ja-JP"/>
              </w:rPr>
              <w:t>olpc-SRS-PosBasedOnPRS-Serving</w:t>
            </w:r>
            <w:r w:rsidRPr="00C614E7">
              <w:rPr>
                <w:rFonts w:ascii="Arial" w:hAnsi="Arial" w:cs="Arial"/>
                <w:sz w:val="18"/>
                <w:szCs w:val="18"/>
                <w:lang w:eastAsia="ja-JP"/>
              </w:rPr>
              <w:t>.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maxNumberPathLossEstimatePerServing</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614E7">
              <w:rPr>
                <w:rFonts w:ascii="Arial" w:hAnsi="Arial" w:cs="Arial"/>
                <w:i/>
                <w:iCs/>
                <w:sz w:val="18"/>
                <w:szCs w:val="18"/>
                <w:lang w:eastAsia="ja-JP"/>
              </w:rPr>
              <w:t>olpc-SRS-PosBasedOnPRS-Serving,</w:t>
            </w:r>
            <w:r w:rsidRPr="00C614E7">
              <w:rPr>
                <w:rFonts w:ascii="Arial" w:hAnsi="Arial" w:cs="Arial"/>
                <w:i/>
                <w:sz w:val="18"/>
                <w:szCs w:val="18"/>
                <w:lang w:eastAsia="ja-JP"/>
              </w:rPr>
              <w:t xml:space="preserve"> olpc-SRS-PosBasedOnSSB-Neigh</w:t>
            </w:r>
            <w:r w:rsidRPr="00C614E7">
              <w:rPr>
                <w:rFonts w:ascii="Arial" w:hAnsi="Arial" w:cs="Arial"/>
                <w:i/>
                <w:iCs/>
                <w:sz w:val="18"/>
                <w:szCs w:val="18"/>
                <w:lang w:eastAsia="ja-JP"/>
              </w:rPr>
              <w:t xml:space="preserve"> </w:t>
            </w:r>
            <w:r w:rsidRPr="00C614E7">
              <w:rPr>
                <w:rFonts w:ascii="Arial" w:hAnsi="Arial" w:cs="Arial"/>
                <w:sz w:val="18"/>
                <w:szCs w:val="18"/>
                <w:lang w:eastAsia="ja-JP"/>
              </w:rPr>
              <w:t xml:space="preserve">and </w:t>
            </w:r>
            <w:r w:rsidRPr="00C614E7">
              <w:rPr>
                <w:rFonts w:ascii="Arial" w:hAnsi="Arial" w:cs="Arial"/>
                <w:i/>
                <w:sz w:val="18"/>
                <w:szCs w:val="18"/>
                <w:lang w:eastAsia="ja-JP"/>
              </w:rPr>
              <w:t>olpc-SRS-PosBasedOnPRS-Neigh.</w:t>
            </w:r>
            <w:r w:rsidRPr="00C614E7">
              <w:rPr>
                <w:rFonts w:ascii="Arial" w:hAnsi="Arial" w:cs="Arial"/>
                <w:sz w:val="18"/>
                <w:szCs w:val="18"/>
                <w:lang w:eastAsia="ja-JP"/>
              </w:rPr>
              <w:t xml:space="preserve"> Otherwise, the UE does not include this field</w:t>
            </w:r>
            <w:r>
              <w:rPr>
                <w:rFonts w:ascii="Arial" w:hAnsi="Arial" w:cs="Arial"/>
                <w:sz w:val="18"/>
                <w:szCs w:val="18"/>
                <w:lang w:eastAsia="ja-JP"/>
              </w:rPr>
              <w:t>.</w:t>
            </w:r>
          </w:p>
        </w:tc>
      </w:tr>
      <w:tr w:rsidR="001C2FF4" w:rsidRPr="00C614E7" w:rsidTr="00A10A6E">
        <w:trPr>
          <w:cantSplit/>
        </w:trPr>
        <w:tc>
          <w:tcPr>
            <w:tcW w:w="9639" w:type="dxa"/>
          </w:tcPr>
          <w:p w:rsidR="001C2FF4" w:rsidRPr="00C614E7" w:rsidRDefault="001C2FF4" w:rsidP="00A10A6E">
            <w:pPr>
              <w:pStyle w:val="TAL"/>
              <w:rPr>
                <w:rFonts w:cs="Arial"/>
                <w:b/>
                <w:bCs/>
                <w:i/>
                <w:iCs/>
                <w:szCs w:val="18"/>
              </w:rPr>
            </w:pPr>
            <w:r w:rsidRPr="00C614E7">
              <w:rPr>
                <w:rFonts w:cs="Arial"/>
                <w:b/>
                <w:bCs/>
                <w:i/>
                <w:iCs/>
                <w:szCs w:val="18"/>
                <w:lang w:eastAsia="ja-JP"/>
              </w:rPr>
              <w:t>s</w:t>
            </w:r>
            <w:r w:rsidRPr="00C614E7">
              <w:rPr>
                <w:rFonts w:cs="Arial"/>
                <w:b/>
                <w:bCs/>
                <w:i/>
                <w:iCs/>
                <w:szCs w:val="18"/>
              </w:rPr>
              <w:t>p</w:t>
            </w:r>
            <w:r w:rsidRPr="00C614E7">
              <w:rPr>
                <w:rFonts w:cs="Arial"/>
                <w:b/>
                <w:bCs/>
                <w:i/>
                <w:iCs/>
                <w:szCs w:val="18"/>
                <w:lang w:eastAsia="ja-JP"/>
              </w:rPr>
              <w:t>atialRelationsSRS-Pos</w:t>
            </w:r>
          </w:p>
          <w:p w:rsidR="001C2FF4" w:rsidRPr="00C614E7" w:rsidRDefault="001C2FF4" w:rsidP="00A10A6E">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whether the UE supports spatial relations for SRS for positioning</w:t>
            </w:r>
            <w:r w:rsidRPr="00C614E7">
              <w:rPr>
                <w:rFonts w:cs="Arial"/>
                <w:bCs/>
                <w:iCs/>
                <w:szCs w:val="18"/>
              </w:rPr>
              <w:t>.</w:t>
            </w:r>
            <w:r w:rsidRPr="00C614E7">
              <w:rPr>
                <w:rFonts w:cs="Arial"/>
                <w:bCs/>
                <w:iCs/>
                <w:szCs w:val="18"/>
                <w:lang w:eastAsia="ja-JP"/>
              </w:rPr>
              <w:t xml:space="preserve"> It is only applicable for FR2. The capability signalling comprises the following parameters.</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spatialRelation-SRS-PosBasedOnSSB-Serving</w:t>
            </w:r>
            <w:r w:rsidRPr="00C614E7">
              <w:rPr>
                <w:rFonts w:ascii="Arial" w:hAnsi="Arial" w:cs="Arial"/>
                <w:sz w:val="18"/>
                <w:szCs w:val="18"/>
                <w:lang w:eastAsia="ja-JP"/>
              </w:rPr>
              <w:t xml:space="preserve"> indicates whether the UE supports spatial relation for SRS for positioning based on SSB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 38.331 [35].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spatialRelation-SRS-PosBasedOnCSI-RS-Serving</w:t>
            </w:r>
            <w:r w:rsidRPr="00C614E7">
              <w:rPr>
                <w:rFonts w:ascii="Arial" w:hAnsi="Arial" w:cs="Arial"/>
                <w:sz w:val="18"/>
                <w:szCs w:val="18"/>
                <w:lang w:eastAsia="ja-JP"/>
              </w:rPr>
              <w:t xml:space="preserve"> indicates whether the UE supports spatial relation for SRS for positioning based on CSI-RS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r w:rsidRPr="00C614E7">
              <w:rPr>
                <w:rFonts w:ascii="Arial" w:hAnsi="Arial" w:cs="Arial"/>
                <w:i/>
                <w:sz w:val="18"/>
                <w:szCs w:val="18"/>
                <w:lang w:eastAsia="ja-JP"/>
              </w:rPr>
              <w:t>spatialRelation-SRS-PosBasedOnSSB-Serving</w:t>
            </w:r>
            <w:r w:rsidRPr="00C614E7">
              <w:rPr>
                <w:rFonts w:ascii="Arial" w:hAnsi="Arial" w:cs="Arial"/>
                <w:sz w:val="18"/>
                <w:szCs w:val="18"/>
                <w:lang w:eastAsia="ja-JP"/>
              </w:rPr>
              <w:t>.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spatialRelation-SRS-PosBasedOnPRS-Serving</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 38.331 [35].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spatialRelation-SRS-PosBasedOnSRS</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C614E7">
              <w:rPr>
                <w:rFonts w:ascii="Arial" w:hAnsi="Arial" w:cs="Arial"/>
                <w:i/>
                <w:iCs/>
                <w:sz w:val="18"/>
                <w:szCs w:val="18"/>
                <w:lang w:eastAsia="ja-JP"/>
              </w:rPr>
              <w:t xml:space="preserve">srs-PosResources </w:t>
            </w:r>
            <w:r w:rsidRPr="00C614E7">
              <w:rPr>
                <w:rFonts w:ascii="Arial" w:hAnsi="Arial" w:cs="Arial"/>
                <w:sz w:val="18"/>
                <w:szCs w:val="18"/>
                <w:lang w:eastAsia="ja-JP"/>
              </w:rPr>
              <w:t>TS 38.331 [35].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spatialRelation-SRS-PosBasedOnSSB-Neigh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C614E7">
              <w:rPr>
                <w:rFonts w:ascii="Arial" w:hAnsi="Arial" w:cs="Arial"/>
                <w:i/>
                <w:sz w:val="18"/>
                <w:szCs w:val="18"/>
                <w:lang w:eastAsia="ja-JP"/>
              </w:rPr>
              <w:t>spatialRelation-SRS-PosBasedOnSSB-Serving</w:t>
            </w:r>
            <w:r w:rsidRPr="00C614E7">
              <w:rPr>
                <w:rFonts w:ascii="Arial" w:hAnsi="Arial" w:cs="Arial"/>
                <w:sz w:val="18"/>
                <w:szCs w:val="18"/>
                <w:lang w:eastAsia="ja-JP"/>
              </w:rPr>
              <w:t>. Otherwise, the UE does not include this field</w:t>
            </w:r>
            <w:r>
              <w:rPr>
                <w:rFonts w:ascii="Arial" w:hAnsi="Arial" w:cs="Arial"/>
                <w:sz w:val="18"/>
                <w:szCs w:val="18"/>
                <w:lang w:eastAsia="ja-JP"/>
              </w:rPr>
              <w:t>.</w:t>
            </w:r>
          </w:p>
          <w:p w:rsidR="001C2FF4" w:rsidRPr="00C614E7" w:rsidRDefault="001C2FF4" w:rsidP="00A10A6E">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CC6E94">
              <w:rPr>
                <w:rFonts w:ascii="Arial" w:hAnsi="Arial" w:cs="Arial"/>
                <w:b/>
                <w:bCs/>
                <w:i/>
                <w:sz w:val="18"/>
                <w:szCs w:val="18"/>
                <w:lang w:eastAsia="ja-JP"/>
              </w:rPr>
              <w:t>spatialRelation-SRS-PosBasedOnPRS-Neigh</w:t>
            </w:r>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C614E7">
              <w:rPr>
                <w:rFonts w:ascii="Arial" w:hAnsi="Arial" w:cs="Arial"/>
                <w:i/>
                <w:sz w:val="18"/>
                <w:szCs w:val="18"/>
                <w:lang w:eastAsia="ja-JP"/>
              </w:rPr>
              <w:t>spatialRelation-SRS-PosBasedOnPRS-Serving</w:t>
            </w:r>
            <w:r w:rsidRPr="00C614E7">
              <w:rPr>
                <w:rFonts w:ascii="Arial" w:hAnsi="Arial" w:cs="Arial"/>
                <w:sz w:val="18"/>
                <w:szCs w:val="18"/>
                <w:lang w:eastAsia="ja-JP"/>
              </w:rPr>
              <w:t>. Otherwise, the UE does not include this field</w:t>
            </w:r>
            <w:r>
              <w:rPr>
                <w:rFonts w:ascii="Arial" w:hAnsi="Arial" w:cs="Arial"/>
                <w:sz w:val="18"/>
                <w:szCs w:val="18"/>
                <w:lang w:eastAsia="ja-JP"/>
              </w:rPr>
              <w:t>.</w:t>
            </w:r>
          </w:p>
        </w:tc>
      </w:tr>
      <w:tr w:rsidR="001C2FF4" w:rsidRPr="00C614E7" w:rsidTr="00A10A6E">
        <w:trPr>
          <w:cantSplit/>
        </w:trPr>
        <w:tc>
          <w:tcPr>
            <w:tcW w:w="9639" w:type="dxa"/>
          </w:tcPr>
          <w:p w:rsidR="001C2FF4" w:rsidRDefault="001C2FF4" w:rsidP="00A10A6E">
            <w:pPr>
              <w:pStyle w:val="TAL"/>
              <w:rPr>
                <w:rFonts w:cs="Arial"/>
                <w:b/>
                <w:bCs/>
                <w:i/>
                <w:iCs/>
                <w:szCs w:val="18"/>
                <w:lang w:eastAsia="ja-JP"/>
              </w:rPr>
            </w:pPr>
            <w:r w:rsidRPr="00C03700">
              <w:rPr>
                <w:rFonts w:cs="Arial"/>
                <w:b/>
                <w:bCs/>
                <w:i/>
                <w:iCs/>
                <w:szCs w:val="18"/>
                <w:lang w:eastAsia="ja-JP"/>
              </w:rPr>
              <w:lastRenderedPageBreak/>
              <w:t>srs-PosResourceConfigCA-BandList</w:t>
            </w:r>
            <w:r w:rsidRPr="00C03700" w:rsidDel="00C03700">
              <w:rPr>
                <w:rFonts w:cs="Arial"/>
                <w:b/>
                <w:bCs/>
                <w:i/>
                <w:iCs/>
                <w:szCs w:val="18"/>
                <w:lang w:eastAsia="ja-JP"/>
              </w:rPr>
              <w:t xml:space="preserve"> </w:t>
            </w:r>
          </w:p>
          <w:p w:rsidR="001C2FF4" w:rsidRDefault="001C2FF4" w:rsidP="00A10A6E">
            <w:pPr>
              <w:pStyle w:val="TAL"/>
              <w:rPr>
                <w:rFonts w:cs="Arial"/>
                <w:bCs/>
                <w:iCs/>
                <w:szCs w:val="18"/>
                <w:lang w:eastAsia="ja-JP"/>
              </w:rPr>
            </w:pPr>
            <w:r>
              <w:rPr>
                <w:rFonts w:cs="Arial"/>
                <w:bCs/>
                <w:iCs/>
                <w:szCs w:val="18"/>
              </w:rPr>
              <w:t xml:space="preserve">This field indicates the number of SRS for positioning resources supported by the target device. The </w:t>
            </w:r>
            <w:r>
              <w:rPr>
                <w:bCs/>
              </w:rPr>
              <w:t>target</w:t>
            </w:r>
            <w:r w:rsidRPr="00780A75">
              <w:rPr>
                <w:bCs/>
              </w:rPr>
              <w:t xml:space="preserve"> </w:t>
            </w:r>
            <w:r>
              <w:rPr>
                <w:bCs/>
              </w:rPr>
              <w:t>device includes this field for each band</w:t>
            </w:r>
            <w:r w:rsidRPr="00780A75">
              <w:rPr>
                <w:bCs/>
              </w:rPr>
              <w:t xml:space="preserve"> for the current configured CA band combination</w:t>
            </w:r>
            <w:r>
              <w:rPr>
                <w:bCs/>
              </w:rPr>
              <w:t>.</w:t>
            </w:r>
            <w:r w:rsidRPr="00C614E7">
              <w:rPr>
                <w:rFonts w:cs="Arial"/>
                <w:bCs/>
                <w:iCs/>
                <w:szCs w:val="18"/>
                <w:lang w:eastAsia="ja-JP"/>
              </w:rPr>
              <w:t xml:space="preserve"> The capability signalling comprises the following parameters.</w:t>
            </w:r>
          </w:p>
          <w:p w:rsidR="001C2FF4" w:rsidRDefault="001C2FF4" w:rsidP="00A10A6E">
            <w:pPr>
              <w:pStyle w:val="B1"/>
              <w:spacing w:after="0"/>
              <w:rPr>
                <w:rFonts w:ascii="Arial" w:hAnsi="Arial" w:cs="Arial"/>
                <w:sz w:val="18"/>
                <w:szCs w:val="18"/>
                <w:lang w:eastAsia="ja-JP"/>
              </w:rPr>
            </w:pPr>
            <w:r>
              <w:rPr>
                <w:rFonts w:ascii="Arial" w:hAnsi="Arial" w:cs="Arial"/>
                <w:sz w:val="18"/>
                <w:szCs w:val="18"/>
                <w:lang w:eastAsia="ja-JP"/>
              </w:rPr>
              <w:t>-</w:t>
            </w:r>
            <w:r w:rsidRPr="00C614E7">
              <w:rPr>
                <w:rFonts w:ascii="Arial" w:hAnsi="Arial" w:cs="Arial"/>
                <w:sz w:val="18"/>
                <w:szCs w:val="18"/>
                <w:lang w:eastAsia="ja-JP"/>
              </w:rPr>
              <w:tab/>
            </w:r>
            <w:r w:rsidRPr="006A2454">
              <w:rPr>
                <w:rFonts w:ascii="Arial" w:hAnsi="Arial" w:cs="Arial"/>
                <w:b/>
                <w:bCs/>
                <w:i/>
                <w:iCs/>
                <w:sz w:val="18"/>
                <w:szCs w:val="18"/>
                <w:lang w:eastAsia="ja-JP"/>
              </w:rPr>
              <w:t>freqBandIndicatorNR</w:t>
            </w:r>
            <w:r w:rsidRPr="006A2454">
              <w:rPr>
                <w:rFonts w:ascii="Arial" w:hAnsi="Arial" w:cs="Arial"/>
                <w:i/>
                <w:iCs/>
                <w:sz w:val="18"/>
                <w:szCs w:val="18"/>
                <w:lang w:eastAsia="ja-JP"/>
              </w:rPr>
              <w:t xml:space="preserve"> </w:t>
            </w:r>
            <w:r>
              <w:rPr>
                <w:rFonts w:ascii="Arial" w:hAnsi="Arial" w:cs="Arial"/>
                <w:sz w:val="18"/>
                <w:szCs w:val="18"/>
                <w:lang w:eastAsia="ja-JP"/>
              </w:rPr>
              <w:t xml:space="preserve">indicates the current configured </w:t>
            </w:r>
            <w:r w:rsidRPr="00A06518">
              <w:rPr>
                <w:rFonts w:ascii="Arial" w:hAnsi="Arial" w:cs="Arial"/>
                <w:sz w:val="18"/>
                <w:szCs w:val="18"/>
                <w:lang w:eastAsia="ja-JP"/>
              </w:rPr>
              <w:t xml:space="preserve">NR band </w:t>
            </w:r>
            <w:r>
              <w:rPr>
                <w:rFonts w:ascii="Arial" w:hAnsi="Arial" w:cs="Arial"/>
                <w:sz w:val="18"/>
                <w:szCs w:val="18"/>
                <w:lang w:eastAsia="ja-JP"/>
              </w:rPr>
              <w:t>of the target device.</w:t>
            </w:r>
          </w:p>
          <w:p w:rsidR="001C2FF4" w:rsidRPr="004F5F31"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A03521">
              <w:rPr>
                <w:rFonts w:ascii="Arial" w:hAnsi="Arial" w:cs="Arial"/>
                <w:b/>
                <w:bCs/>
                <w:i/>
                <w:sz w:val="18"/>
                <w:szCs w:val="18"/>
                <w:lang w:eastAsia="ja-JP"/>
              </w:rPr>
              <w:t>maxNumberSRS-PosResourceSetsPerBWP</w:t>
            </w:r>
            <w:r w:rsidRPr="00750836">
              <w:rPr>
                <w:rFonts w:ascii="Arial" w:hAnsi="Arial" w:cs="Arial"/>
                <w:i/>
                <w:sz w:val="18"/>
                <w:szCs w:val="18"/>
                <w:lang w:eastAsia="ja-JP"/>
              </w:rPr>
              <w:t xml:space="preserve"> </w:t>
            </w:r>
            <w:r w:rsidRPr="00C614E7">
              <w:rPr>
                <w:rFonts w:ascii="Arial" w:hAnsi="Arial" w:cs="Arial"/>
                <w:sz w:val="18"/>
                <w:szCs w:val="18"/>
                <w:lang w:eastAsia="ja-JP"/>
              </w:rPr>
              <w:t xml:space="preserve">indicates </w:t>
            </w:r>
            <w:r>
              <w:rPr>
                <w:rFonts w:ascii="Arial" w:hAnsi="Arial" w:cs="Arial"/>
                <w:sz w:val="18"/>
                <w:szCs w:val="18"/>
                <w:lang w:eastAsia="ja-JP"/>
              </w:rPr>
              <w:t>the maximum</w:t>
            </w:r>
            <w:r w:rsidRPr="004F5F31">
              <w:rPr>
                <w:rFonts w:ascii="Arial" w:hAnsi="Arial" w:cs="Arial"/>
                <w:sz w:val="18"/>
                <w:szCs w:val="18"/>
                <w:lang w:eastAsia="ja-JP"/>
              </w:rPr>
              <w:t xml:space="preserve"> number of SRS Resource Sets for positioning supported by </w:t>
            </w:r>
            <w:r>
              <w:rPr>
                <w:rFonts w:ascii="Arial" w:hAnsi="Arial" w:cs="Arial"/>
                <w:sz w:val="18"/>
                <w:szCs w:val="18"/>
                <w:lang w:eastAsia="ja-JP"/>
              </w:rPr>
              <w:t>the target device</w:t>
            </w:r>
            <w:r w:rsidRPr="004F5F31">
              <w:rPr>
                <w:rFonts w:ascii="Arial" w:hAnsi="Arial" w:cs="Arial"/>
                <w:sz w:val="18"/>
                <w:szCs w:val="18"/>
                <w:lang w:eastAsia="ja-JP"/>
              </w:rPr>
              <w:t xml:space="preserve"> per BWP. </w:t>
            </w:r>
            <w:r>
              <w:rPr>
                <w:rFonts w:ascii="Arial" w:hAnsi="Arial" w:cs="Arial"/>
                <w:sz w:val="18"/>
                <w:szCs w:val="18"/>
                <w:lang w:eastAsia="ja-JP"/>
              </w:rPr>
              <w:t>Enumerated v</w:t>
            </w:r>
            <w:r w:rsidRPr="00273154">
              <w:rPr>
                <w:rFonts w:ascii="Arial" w:hAnsi="Arial" w:cs="Arial"/>
                <w:sz w:val="18"/>
                <w:szCs w:val="18"/>
                <w:lang w:eastAsia="ja-JP"/>
              </w:rPr>
              <w:t xml:space="preserve">alues </w:t>
            </w:r>
            <w:r w:rsidRPr="00216908">
              <w:rPr>
                <w:rFonts w:ascii="Arial" w:hAnsi="Arial" w:cs="Arial"/>
                <w:i/>
                <w:iCs/>
                <w:sz w:val="18"/>
                <w:szCs w:val="18"/>
                <w:lang w:eastAsia="ja-JP"/>
              </w:rPr>
              <w:t>n1</w:t>
            </w:r>
            <w:r w:rsidRPr="00273154">
              <w:rPr>
                <w:rFonts w:ascii="Arial" w:hAnsi="Arial" w:cs="Arial"/>
                <w:sz w:val="18"/>
                <w:szCs w:val="18"/>
                <w:lang w:eastAsia="ja-JP"/>
              </w:rPr>
              <w:t xml:space="preserve">, </w:t>
            </w:r>
            <w:r w:rsidRPr="00216908">
              <w:rPr>
                <w:rFonts w:ascii="Arial" w:hAnsi="Arial" w:cs="Arial"/>
                <w:i/>
                <w:iCs/>
                <w:sz w:val="18"/>
                <w:szCs w:val="18"/>
                <w:lang w:eastAsia="ja-JP"/>
              </w:rPr>
              <w:t>n2</w:t>
            </w:r>
            <w:r w:rsidRPr="00273154">
              <w:rPr>
                <w:rFonts w:ascii="Arial" w:hAnsi="Arial" w:cs="Arial"/>
                <w:sz w:val="18"/>
                <w:szCs w:val="18"/>
                <w:lang w:eastAsia="ja-JP"/>
              </w:rPr>
              <w:t xml:space="preserve">, </w:t>
            </w:r>
            <w:r w:rsidRPr="00216908">
              <w:rPr>
                <w:rFonts w:ascii="Arial" w:hAnsi="Arial" w:cs="Arial"/>
                <w:i/>
                <w:iCs/>
                <w:sz w:val="18"/>
                <w:szCs w:val="18"/>
                <w:lang w:eastAsia="ja-JP"/>
              </w:rPr>
              <w:t>n4</w:t>
            </w:r>
            <w:r w:rsidRPr="00273154">
              <w:rPr>
                <w:rFonts w:ascii="Arial" w:hAnsi="Arial" w:cs="Arial"/>
                <w:sz w:val="18"/>
                <w:szCs w:val="18"/>
                <w:lang w:eastAsia="ja-JP"/>
              </w:rPr>
              <w:t xml:space="preserve">, </w:t>
            </w:r>
            <w:r w:rsidRPr="00216908">
              <w:rPr>
                <w:rFonts w:ascii="Arial" w:hAnsi="Arial" w:cs="Arial"/>
                <w:i/>
                <w:iCs/>
                <w:sz w:val="18"/>
                <w:szCs w:val="18"/>
                <w:lang w:eastAsia="ja-JP"/>
              </w:rPr>
              <w:t>n8</w:t>
            </w:r>
            <w:r w:rsidRPr="00273154">
              <w:rPr>
                <w:rFonts w:ascii="Arial" w:hAnsi="Arial" w:cs="Arial"/>
                <w:sz w:val="18"/>
                <w:szCs w:val="18"/>
                <w:lang w:eastAsia="ja-JP"/>
              </w:rPr>
              <w:t xml:space="preserve">, </w:t>
            </w:r>
            <w:r w:rsidRPr="00216908">
              <w:rPr>
                <w:rFonts w:ascii="Arial" w:hAnsi="Arial" w:cs="Arial"/>
                <w:i/>
                <w:iCs/>
                <w:sz w:val="18"/>
                <w:szCs w:val="18"/>
                <w:lang w:eastAsia="ja-JP"/>
              </w:rPr>
              <w:t>n12</w:t>
            </w:r>
            <w:r w:rsidRPr="00273154">
              <w:rPr>
                <w:rFonts w:ascii="Arial" w:hAnsi="Arial" w:cs="Arial"/>
                <w:sz w:val="18"/>
                <w:szCs w:val="18"/>
                <w:lang w:eastAsia="ja-JP"/>
              </w:rPr>
              <w:t xml:space="preserve">, </w:t>
            </w:r>
            <w:r w:rsidRPr="00216908">
              <w:rPr>
                <w:rFonts w:ascii="Arial" w:hAnsi="Arial" w:cs="Arial"/>
                <w:i/>
                <w:iCs/>
                <w:sz w:val="18"/>
                <w:szCs w:val="18"/>
                <w:lang w:eastAsia="ja-JP"/>
              </w:rPr>
              <w:t>n16</w:t>
            </w:r>
            <w:r>
              <w:rPr>
                <w:rFonts w:ascii="Arial" w:hAnsi="Arial" w:cs="Arial"/>
                <w:sz w:val="18"/>
                <w:szCs w:val="18"/>
                <w:lang w:eastAsia="ja-JP"/>
              </w:rPr>
              <w:t xml:space="preserve"> correspond to </w:t>
            </w:r>
            <w:r w:rsidRPr="00273154">
              <w:rPr>
                <w:rFonts w:ascii="Arial" w:hAnsi="Arial" w:cs="Arial"/>
                <w:sz w:val="18"/>
                <w:szCs w:val="18"/>
                <w:lang w:eastAsia="ja-JP"/>
              </w:rPr>
              <w:t>1, 2, 4, 8, 12, 16</w:t>
            </w:r>
            <w:r>
              <w:rPr>
                <w:rFonts w:ascii="Arial" w:hAnsi="Arial" w:cs="Arial"/>
                <w:sz w:val="18"/>
                <w:szCs w:val="18"/>
                <w:lang w:eastAsia="ja-JP"/>
              </w:rPr>
              <w:t xml:space="preserve"> SRS Resource Sets for positioning, respectively.</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A03521">
              <w:rPr>
                <w:rFonts w:ascii="Arial" w:hAnsi="Arial" w:cs="Arial"/>
                <w:b/>
                <w:bCs/>
                <w:i/>
                <w:sz w:val="18"/>
                <w:szCs w:val="18"/>
                <w:lang w:eastAsia="ja-JP"/>
              </w:rPr>
              <w:t>maxNumberSRS-PosResourcesPerBWP</w:t>
            </w:r>
            <w:r w:rsidRPr="00750836">
              <w:rPr>
                <w:rFonts w:ascii="Arial" w:hAnsi="Arial" w:cs="Arial"/>
                <w:i/>
                <w:sz w:val="18"/>
                <w:szCs w:val="18"/>
                <w:lang w:eastAsia="ja-JP"/>
              </w:rPr>
              <w:t xml:space="preserve"> </w:t>
            </w:r>
            <w:r w:rsidRPr="00C614E7">
              <w:rPr>
                <w:rFonts w:ascii="Arial" w:hAnsi="Arial" w:cs="Arial"/>
                <w:sz w:val="18"/>
                <w:szCs w:val="18"/>
                <w:lang w:eastAsia="ja-JP"/>
              </w:rPr>
              <w:t xml:space="preserve">indicates </w:t>
            </w:r>
            <w:r>
              <w:rPr>
                <w:rFonts w:ascii="Arial" w:hAnsi="Arial" w:cs="Arial"/>
                <w:sz w:val="18"/>
                <w:szCs w:val="18"/>
                <w:lang w:eastAsia="ja-JP"/>
              </w:rPr>
              <w:t>the maximum</w:t>
            </w:r>
            <w:r w:rsidRPr="004F5F31">
              <w:rPr>
                <w:rFonts w:ascii="Arial" w:hAnsi="Arial" w:cs="Arial"/>
                <w:sz w:val="18"/>
                <w:szCs w:val="18"/>
                <w:lang w:eastAsia="ja-JP"/>
              </w:rPr>
              <w:t xml:space="preserve"> number of </w:t>
            </w:r>
            <w:r>
              <w:rPr>
                <w:rFonts w:ascii="Arial" w:hAnsi="Arial" w:cs="Arial"/>
                <w:sz w:val="18"/>
                <w:szCs w:val="18"/>
                <w:lang w:eastAsia="ja-JP"/>
              </w:rPr>
              <w:t xml:space="preserve">periodic, semi-persistent, and aperiodic </w:t>
            </w:r>
            <w:r w:rsidRPr="004F5F31">
              <w:rPr>
                <w:rFonts w:ascii="Arial" w:hAnsi="Arial" w:cs="Arial"/>
                <w:sz w:val="18"/>
                <w:szCs w:val="18"/>
                <w:lang w:eastAsia="ja-JP"/>
              </w:rPr>
              <w:t>SRS Resource</w:t>
            </w:r>
            <w:r>
              <w:rPr>
                <w:rFonts w:ascii="Arial" w:hAnsi="Arial" w:cs="Arial"/>
                <w:sz w:val="18"/>
                <w:szCs w:val="18"/>
                <w:lang w:eastAsia="ja-JP"/>
              </w:rPr>
              <w:t>s</w:t>
            </w:r>
            <w:r w:rsidRPr="004F5F31">
              <w:rPr>
                <w:rFonts w:ascii="Arial" w:hAnsi="Arial" w:cs="Arial"/>
                <w:sz w:val="18"/>
                <w:szCs w:val="18"/>
                <w:lang w:eastAsia="ja-JP"/>
              </w:rPr>
              <w:t xml:space="preserve"> for positioning supported by </w:t>
            </w:r>
            <w:r>
              <w:rPr>
                <w:rFonts w:ascii="Arial" w:hAnsi="Arial" w:cs="Arial"/>
                <w:sz w:val="18"/>
                <w:szCs w:val="18"/>
                <w:lang w:eastAsia="ja-JP"/>
              </w:rPr>
              <w:t>the target device</w:t>
            </w:r>
            <w:r w:rsidRPr="004F5F31">
              <w:rPr>
                <w:rFonts w:ascii="Arial" w:hAnsi="Arial" w:cs="Arial"/>
                <w:sz w:val="18"/>
                <w:szCs w:val="18"/>
                <w:lang w:eastAsia="ja-JP"/>
              </w:rPr>
              <w:t xml:space="preserve"> per BWP. </w:t>
            </w:r>
            <w:r>
              <w:rPr>
                <w:rFonts w:ascii="Arial" w:hAnsi="Arial" w:cs="Arial"/>
                <w:sz w:val="18"/>
                <w:szCs w:val="18"/>
                <w:lang w:eastAsia="ja-JP"/>
              </w:rPr>
              <w:t>Enumerated v</w:t>
            </w:r>
            <w:r w:rsidRPr="00273154">
              <w:rPr>
                <w:rFonts w:ascii="Arial" w:hAnsi="Arial" w:cs="Arial"/>
                <w:sz w:val="18"/>
                <w:szCs w:val="18"/>
                <w:lang w:eastAsia="ja-JP"/>
              </w:rPr>
              <w:t xml:space="preserve">alues </w:t>
            </w:r>
            <w:r w:rsidRPr="00D02113">
              <w:rPr>
                <w:rFonts w:ascii="Arial" w:hAnsi="Arial" w:cs="Arial"/>
                <w:i/>
                <w:iCs/>
                <w:sz w:val="18"/>
                <w:szCs w:val="18"/>
                <w:lang w:eastAsia="ja-JP"/>
              </w:rPr>
              <w:t>n1, n2, n4, n8, n16, n32, n64</w:t>
            </w:r>
            <w:r>
              <w:rPr>
                <w:rFonts w:ascii="Arial" w:hAnsi="Arial" w:cs="Arial"/>
                <w:sz w:val="18"/>
                <w:szCs w:val="18"/>
                <w:lang w:eastAsia="ja-JP"/>
              </w:rPr>
              <w:t xml:space="preserve"> correspond to </w:t>
            </w:r>
            <w:r w:rsidRPr="00273154">
              <w:rPr>
                <w:rFonts w:ascii="Arial" w:hAnsi="Arial" w:cs="Arial"/>
                <w:sz w:val="18"/>
                <w:szCs w:val="18"/>
                <w:lang w:eastAsia="ja-JP"/>
              </w:rPr>
              <w:t>1, 2, 4, 8</w:t>
            </w:r>
            <w:r>
              <w:rPr>
                <w:rFonts w:ascii="Arial" w:hAnsi="Arial" w:cs="Arial"/>
                <w:sz w:val="18"/>
                <w:szCs w:val="18"/>
                <w:lang w:eastAsia="ja-JP"/>
              </w:rPr>
              <w:t>,</w:t>
            </w:r>
            <w:r w:rsidRPr="00273154">
              <w:rPr>
                <w:rFonts w:ascii="Arial" w:hAnsi="Arial" w:cs="Arial"/>
                <w:sz w:val="18"/>
                <w:szCs w:val="18"/>
                <w:lang w:eastAsia="ja-JP"/>
              </w:rPr>
              <w:t xml:space="preserve"> 16</w:t>
            </w:r>
            <w:r>
              <w:rPr>
                <w:rFonts w:ascii="Arial" w:hAnsi="Arial" w:cs="Arial"/>
                <w:sz w:val="18"/>
                <w:szCs w:val="18"/>
                <w:lang w:eastAsia="ja-JP"/>
              </w:rPr>
              <w:t>, 32, 64 SRS Resources for positioning, respectively.</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A03521">
              <w:rPr>
                <w:rFonts w:ascii="Arial" w:hAnsi="Arial" w:cs="Arial"/>
                <w:b/>
                <w:bCs/>
                <w:i/>
                <w:sz w:val="18"/>
                <w:szCs w:val="18"/>
                <w:lang w:eastAsia="ja-JP"/>
              </w:rPr>
              <w:t>maxNumberPeriodicSRS-PosResourcesPerBWP</w:t>
            </w:r>
            <w:r w:rsidRPr="00750836">
              <w:rPr>
                <w:rFonts w:ascii="Arial" w:hAnsi="Arial" w:cs="Arial"/>
                <w:i/>
                <w:sz w:val="18"/>
                <w:szCs w:val="18"/>
                <w:lang w:eastAsia="ja-JP"/>
              </w:rPr>
              <w:t xml:space="preserve"> </w:t>
            </w:r>
            <w:r w:rsidRPr="00C614E7">
              <w:rPr>
                <w:rFonts w:ascii="Arial" w:hAnsi="Arial" w:cs="Arial"/>
                <w:sz w:val="18"/>
                <w:szCs w:val="18"/>
                <w:lang w:eastAsia="ja-JP"/>
              </w:rPr>
              <w:t xml:space="preserve">indicates </w:t>
            </w:r>
            <w:r>
              <w:rPr>
                <w:rFonts w:ascii="Arial" w:hAnsi="Arial" w:cs="Arial"/>
                <w:sz w:val="18"/>
                <w:szCs w:val="18"/>
                <w:lang w:eastAsia="ja-JP"/>
              </w:rPr>
              <w:t>the maximum</w:t>
            </w:r>
            <w:r w:rsidRPr="004F5F31">
              <w:rPr>
                <w:rFonts w:ascii="Arial" w:hAnsi="Arial" w:cs="Arial"/>
                <w:sz w:val="18"/>
                <w:szCs w:val="18"/>
                <w:lang w:eastAsia="ja-JP"/>
              </w:rPr>
              <w:t xml:space="preserve"> number of </w:t>
            </w:r>
            <w:r>
              <w:rPr>
                <w:rFonts w:ascii="Arial" w:hAnsi="Arial" w:cs="Arial"/>
                <w:sz w:val="18"/>
                <w:szCs w:val="18"/>
                <w:lang w:eastAsia="ja-JP"/>
              </w:rPr>
              <w:t xml:space="preserve">periodic </w:t>
            </w:r>
            <w:r w:rsidRPr="004F5F31">
              <w:rPr>
                <w:rFonts w:ascii="Arial" w:hAnsi="Arial" w:cs="Arial"/>
                <w:sz w:val="18"/>
                <w:szCs w:val="18"/>
                <w:lang w:eastAsia="ja-JP"/>
              </w:rPr>
              <w:t>SRS Resource</w:t>
            </w:r>
            <w:r>
              <w:rPr>
                <w:rFonts w:ascii="Arial" w:hAnsi="Arial" w:cs="Arial"/>
                <w:sz w:val="18"/>
                <w:szCs w:val="18"/>
                <w:lang w:eastAsia="ja-JP"/>
              </w:rPr>
              <w:t>s</w:t>
            </w:r>
            <w:r w:rsidRPr="004F5F31">
              <w:rPr>
                <w:rFonts w:ascii="Arial" w:hAnsi="Arial" w:cs="Arial"/>
                <w:sz w:val="18"/>
                <w:szCs w:val="18"/>
                <w:lang w:eastAsia="ja-JP"/>
              </w:rPr>
              <w:t xml:space="preserve"> for positioning supported by </w:t>
            </w:r>
            <w:r>
              <w:rPr>
                <w:rFonts w:ascii="Arial" w:hAnsi="Arial" w:cs="Arial"/>
                <w:sz w:val="18"/>
                <w:szCs w:val="18"/>
                <w:lang w:eastAsia="ja-JP"/>
              </w:rPr>
              <w:t>the target device</w:t>
            </w:r>
            <w:r w:rsidRPr="004F5F31">
              <w:rPr>
                <w:rFonts w:ascii="Arial" w:hAnsi="Arial" w:cs="Arial"/>
                <w:sz w:val="18"/>
                <w:szCs w:val="18"/>
                <w:lang w:eastAsia="ja-JP"/>
              </w:rPr>
              <w:t xml:space="preserve"> per BWP. </w:t>
            </w:r>
            <w:r>
              <w:rPr>
                <w:rFonts w:ascii="Arial" w:hAnsi="Arial" w:cs="Arial"/>
                <w:sz w:val="18"/>
                <w:szCs w:val="18"/>
                <w:lang w:eastAsia="ja-JP"/>
              </w:rPr>
              <w:t>Enumerated v</w:t>
            </w:r>
            <w:r w:rsidRPr="00273154">
              <w:rPr>
                <w:rFonts w:ascii="Arial" w:hAnsi="Arial" w:cs="Arial"/>
                <w:sz w:val="18"/>
                <w:szCs w:val="18"/>
                <w:lang w:eastAsia="ja-JP"/>
              </w:rPr>
              <w:t xml:space="preserve">alues </w:t>
            </w:r>
            <w:r w:rsidRPr="00D02113">
              <w:rPr>
                <w:rFonts w:ascii="Arial" w:hAnsi="Arial" w:cs="Arial"/>
                <w:i/>
                <w:iCs/>
                <w:sz w:val="18"/>
                <w:szCs w:val="18"/>
                <w:lang w:eastAsia="ja-JP"/>
              </w:rPr>
              <w:t>n1, n2, n4, n8, n16, n32, n64</w:t>
            </w:r>
            <w:r>
              <w:rPr>
                <w:rFonts w:ascii="Arial" w:hAnsi="Arial" w:cs="Arial"/>
                <w:sz w:val="18"/>
                <w:szCs w:val="18"/>
                <w:lang w:eastAsia="ja-JP"/>
              </w:rPr>
              <w:t xml:space="preserve"> correspond to </w:t>
            </w:r>
            <w:r w:rsidRPr="00273154">
              <w:rPr>
                <w:rFonts w:ascii="Arial" w:hAnsi="Arial" w:cs="Arial"/>
                <w:sz w:val="18"/>
                <w:szCs w:val="18"/>
                <w:lang w:eastAsia="ja-JP"/>
              </w:rPr>
              <w:t>1, 2, 4, 8</w:t>
            </w:r>
            <w:r>
              <w:rPr>
                <w:rFonts w:ascii="Arial" w:hAnsi="Arial" w:cs="Arial"/>
                <w:sz w:val="18"/>
                <w:szCs w:val="18"/>
                <w:lang w:eastAsia="ja-JP"/>
              </w:rPr>
              <w:t>,</w:t>
            </w:r>
            <w:r w:rsidRPr="00273154">
              <w:rPr>
                <w:rFonts w:ascii="Arial" w:hAnsi="Arial" w:cs="Arial"/>
                <w:sz w:val="18"/>
                <w:szCs w:val="18"/>
                <w:lang w:eastAsia="ja-JP"/>
              </w:rPr>
              <w:t xml:space="preserve"> 16</w:t>
            </w:r>
            <w:r>
              <w:rPr>
                <w:rFonts w:ascii="Arial" w:hAnsi="Arial" w:cs="Arial"/>
                <w:sz w:val="18"/>
                <w:szCs w:val="18"/>
                <w:lang w:eastAsia="ja-JP"/>
              </w:rPr>
              <w:t>, 32, 64 periodic SRS Resources for positioning, respectively.</w:t>
            </w:r>
          </w:p>
          <w:p w:rsidR="001C2FF4" w:rsidRPr="00C614E7"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A03521">
              <w:rPr>
                <w:rFonts w:ascii="Arial" w:hAnsi="Arial" w:cs="Arial"/>
                <w:b/>
                <w:bCs/>
                <w:i/>
                <w:sz w:val="18"/>
                <w:szCs w:val="18"/>
                <w:lang w:eastAsia="ja-JP"/>
              </w:rPr>
              <w:t>maxNumberAP-SRS-PosResourcesPerBWP</w:t>
            </w:r>
            <w:r w:rsidRPr="00750836">
              <w:rPr>
                <w:rFonts w:ascii="Arial" w:hAnsi="Arial" w:cs="Arial"/>
                <w:i/>
                <w:sz w:val="18"/>
                <w:szCs w:val="18"/>
                <w:lang w:eastAsia="ja-JP"/>
              </w:rPr>
              <w:t xml:space="preserve"> </w:t>
            </w:r>
            <w:r w:rsidRPr="00C614E7">
              <w:rPr>
                <w:rFonts w:ascii="Arial" w:hAnsi="Arial" w:cs="Arial"/>
                <w:sz w:val="18"/>
                <w:szCs w:val="18"/>
                <w:lang w:eastAsia="ja-JP"/>
              </w:rPr>
              <w:t xml:space="preserve">indicates </w:t>
            </w:r>
            <w:r>
              <w:rPr>
                <w:rFonts w:ascii="Arial" w:hAnsi="Arial" w:cs="Arial"/>
                <w:sz w:val="18"/>
                <w:szCs w:val="18"/>
                <w:lang w:eastAsia="ja-JP"/>
              </w:rPr>
              <w:t>the maximum</w:t>
            </w:r>
            <w:r w:rsidRPr="004F5F31">
              <w:rPr>
                <w:rFonts w:ascii="Arial" w:hAnsi="Arial" w:cs="Arial"/>
                <w:sz w:val="18"/>
                <w:szCs w:val="18"/>
                <w:lang w:eastAsia="ja-JP"/>
              </w:rPr>
              <w:t xml:space="preserve"> number of </w:t>
            </w:r>
            <w:r>
              <w:rPr>
                <w:rFonts w:ascii="Arial" w:hAnsi="Arial" w:cs="Arial"/>
                <w:sz w:val="18"/>
                <w:szCs w:val="18"/>
                <w:lang w:eastAsia="ja-JP"/>
              </w:rPr>
              <w:t xml:space="preserve">aperiodic </w:t>
            </w:r>
            <w:r w:rsidRPr="004F5F31">
              <w:rPr>
                <w:rFonts w:ascii="Arial" w:hAnsi="Arial" w:cs="Arial"/>
                <w:sz w:val="18"/>
                <w:szCs w:val="18"/>
                <w:lang w:eastAsia="ja-JP"/>
              </w:rPr>
              <w:t>SRS Resource</w:t>
            </w:r>
            <w:r>
              <w:rPr>
                <w:rFonts w:ascii="Arial" w:hAnsi="Arial" w:cs="Arial"/>
                <w:sz w:val="18"/>
                <w:szCs w:val="18"/>
                <w:lang w:eastAsia="ja-JP"/>
              </w:rPr>
              <w:t>s</w:t>
            </w:r>
            <w:r w:rsidRPr="004F5F31">
              <w:rPr>
                <w:rFonts w:ascii="Arial" w:hAnsi="Arial" w:cs="Arial"/>
                <w:sz w:val="18"/>
                <w:szCs w:val="18"/>
                <w:lang w:eastAsia="ja-JP"/>
              </w:rPr>
              <w:t xml:space="preserve"> for positioning supported by </w:t>
            </w:r>
            <w:r>
              <w:rPr>
                <w:rFonts w:ascii="Arial" w:hAnsi="Arial" w:cs="Arial"/>
                <w:sz w:val="18"/>
                <w:szCs w:val="18"/>
                <w:lang w:eastAsia="ja-JP"/>
              </w:rPr>
              <w:t>the target device</w:t>
            </w:r>
            <w:r w:rsidRPr="004F5F31">
              <w:rPr>
                <w:rFonts w:ascii="Arial" w:hAnsi="Arial" w:cs="Arial"/>
                <w:sz w:val="18"/>
                <w:szCs w:val="18"/>
                <w:lang w:eastAsia="ja-JP"/>
              </w:rPr>
              <w:t xml:space="preserve"> per BWP. </w:t>
            </w:r>
            <w:r>
              <w:rPr>
                <w:rFonts w:ascii="Arial" w:hAnsi="Arial" w:cs="Arial"/>
                <w:sz w:val="18"/>
                <w:szCs w:val="18"/>
                <w:lang w:eastAsia="ja-JP"/>
              </w:rPr>
              <w:t>Enumerated v</w:t>
            </w:r>
            <w:r w:rsidRPr="00273154">
              <w:rPr>
                <w:rFonts w:ascii="Arial" w:hAnsi="Arial" w:cs="Arial"/>
                <w:sz w:val="18"/>
                <w:szCs w:val="18"/>
                <w:lang w:eastAsia="ja-JP"/>
              </w:rPr>
              <w:t xml:space="preserve">alues </w:t>
            </w:r>
            <w:r w:rsidRPr="00D02113">
              <w:rPr>
                <w:rFonts w:ascii="Arial" w:hAnsi="Arial" w:cs="Arial"/>
                <w:i/>
                <w:iCs/>
                <w:sz w:val="18"/>
                <w:szCs w:val="18"/>
                <w:lang w:eastAsia="ja-JP"/>
              </w:rPr>
              <w:t>n1, n2, n4, n8, n16, n32, n64</w:t>
            </w:r>
            <w:r>
              <w:rPr>
                <w:rFonts w:ascii="Arial" w:hAnsi="Arial" w:cs="Arial"/>
                <w:sz w:val="18"/>
                <w:szCs w:val="18"/>
                <w:lang w:eastAsia="ja-JP"/>
              </w:rPr>
              <w:t xml:space="preserve"> correspond to </w:t>
            </w:r>
            <w:r w:rsidRPr="00273154">
              <w:rPr>
                <w:rFonts w:ascii="Arial" w:hAnsi="Arial" w:cs="Arial"/>
                <w:sz w:val="18"/>
                <w:szCs w:val="18"/>
                <w:lang w:eastAsia="ja-JP"/>
              </w:rPr>
              <w:t>1, 2, 4, 8</w:t>
            </w:r>
            <w:r>
              <w:rPr>
                <w:rFonts w:ascii="Arial" w:hAnsi="Arial" w:cs="Arial"/>
                <w:sz w:val="18"/>
                <w:szCs w:val="18"/>
                <w:lang w:eastAsia="ja-JP"/>
              </w:rPr>
              <w:t>,</w:t>
            </w:r>
            <w:r w:rsidRPr="00273154">
              <w:rPr>
                <w:rFonts w:ascii="Arial" w:hAnsi="Arial" w:cs="Arial"/>
                <w:sz w:val="18"/>
                <w:szCs w:val="18"/>
                <w:lang w:eastAsia="ja-JP"/>
              </w:rPr>
              <w:t xml:space="preserve"> 16</w:t>
            </w:r>
            <w:r>
              <w:rPr>
                <w:rFonts w:ascii="Arial" w:hAnsi="Arial" w:cs="Arial"/>
                <w:sz w:val="18"/>
                <w:szCs w:val="18"/>
                <w:lang w:eastAsia="ja-JP"/>
              </w:rPr>
              <w:t>, 32, 64 aperiodic SRS Resources for positioning, respectively.</w:t>
            </w:r>
          </w:p>
          <w:p w:rsidR="001C2FF4" w:rsidRPr="00750836" w:rsidRDefault="001C2FF4" w:rsidP="00A10A6E">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r w:rsidRPr="00A03521">
              <w:rPr>
                <w:rFonts w:ascii="Arial" w:hAnsi="Arial" w:cs="Arial"/>
                <w:b/>
                <w:bCs/>
                <w:i/>
                <w:sz w:val="18"/>
                <w:szCs w:val="18"/>
                <w:lang w:eastAsia="ja-JP"/>
              </w:rPr>
              <w:t>maxNumberSP-SRS-PosResourcesPerBWP</w:t>
            </w:r>
            <w:r w:rsidRPr="00750836">
              <w:rPr>
                <w:rFonts w:ascii="Arial" w:hAnsi="Arial" w:cs="Arial"/>
                <w:i/>
                <w:sz w:val="18"/>
                <w:szCs w:val="18"/>
                <w:lang w:eastAsia="ja-JP"/>
              </w:rPr>
              <w:t xml:space="preserve"> </w:t>
            </w:r>
            <w:r w:rsidRPr="00C614E7">
              <w:rPr>
                <w:rFonts w:ascii="Arial" w:hAnsi="Arial" w:cs="Arial"/>
                <w:sz w:val="18"/>
                <w:szCs w:val="18"/>
                <w:lang w:eastAsia="ja-JP"/>
              </w:rPr>
              <w:t xml:space="preserve">indicates </w:t>
            </w:r>
            <w:r>
              <w:rPr>
                <w:rFonts w:ascii="Arial" w:hAnsi="Arial" w:cs="Arial"/>
                <w:sz w:val="18"/>
                <w:szCs w:val="18"/>
                <w:lang w:eastAsia="ja-JP"/>
              </w:rPr>
              <w:t>the maximum</w:t>
            </w:r>
            <w:r w:rsidRPr="004F5F31">
              <w:rPr>
                <w:rFonts w:ascii="Arial" w:hAnsi="Arial" w:cs="Arial"/>
                <w:sz w:val="18"/>
                <w:szCs w:val="18"/>
                <w:lang w:eastAsia="ja-JP"/>
              </w:rPr>
              <w:t xml:space="preserve"> number of </w:t>
            </w:r>
            <w:r>
              <w:rPr>
                <w:rFonts w:ascii="Arial" w:hAnsi="Arial" w:cs="Arial"/>
                <w:sz w:val="18"/>
                <w:szCs w:val="18"/>
                <w:lang w:eastAsia="ja-JP"/>
              </w:rPr>
              <w:t xml:space="preserve">semi-persistent </w:t>
            </w:r>
            <w:r w:rsidRPr="004F5F31">
              <w:rPr>
                <w:rFonts w:ascii="Arial" w:hAnsi="Arial" w:cs="Arial"/>
                <w:sz w:val="18"/>
                <w:szCs w:val="18"/>
                <w:lang w:eastAsia="ja-JP"/>
              </w:rPr>
              <w:t>SRS Resource</w:t>
            </w:r>
            <w:r>
              <w:rPr>
                <w:rFonts w:ascii="Arial" w:hAnsi="Arial" w:cs="Arial"/>
                <w:sz w:val="18"/>
                <w:szCs w:val="18"/>
                <w:lang w:eastAsia="ja-JP"/>
              </w:rPr>
              <w:t>s</w:t>
            </w:r>
            <w:r w:rsidRPr="004F5F31">
              <w:rPr>
                <w:rFonts w:ascii="Arial" w:hAnsi="Arial" w:cs="Arial"/>
                <w:sz w:val="18"/>
                <w:szCs w:val="18"/>
                <w:lang w:eastAsia="ja-JP"/>
              </w:rPr>
              <w:t xml:space="preserve"> for positioning supported by </w:t>
            </w:r>
            <w:r>
              <w:rPr>
                <w:rFonts w:ascii="Arial" w:hAnsi="Arial" w:cs="Arial"/>
                <w:sz w:val="18"/>
                <w:szCs w:val="18"/>
                <w:lang w:eastAsia="ja-JP"/>
              </w:rPr>
              <w:t>the target device</w:t>
            </w:r>
            <w:r w:rsidRPr="004F5F31">
              <w:rPr>
                <w:rFonts w:ascii="Arial" w:hAnsi="Arial" w:cs="Arial"/>
                <w:sz w:val="18"/>
                <w:szCs w:val="18"/>
                <w:lang w:eastAsia="ja-JP"/>
              </w:rPr>
              <w:t xml:space="preserve"> per BWP. </w:t>
            </w:r>
            <w:r>
              <w:rPr>
                <w:rFonts w:ascii="Arial" w:hAnsi="Arial" w:cs="Arial"/>
                <w:sz w:val="18"/>
                <w:szCs w:val="18"/>
                <w:lang w:eastAsia="ja-JP"/>
              </w:rPr>
              <w:t>Enumerated v</w:t>
            </w:r>
            <w:r w:rsidRPr="00273154">
              <w:rPr>
                <w:rFonts w:ascii="Arial" w:hAnsi="Arial" w:cs="Arial"/>
                <w:sz w:val="18"/>
                <w:szCs w:val="18"/>
                <w:lang w:eastAsia="ja-JP"/>
              </w:rPr>
              <w:t xml:space="preserve">alues </w:t>
            </w:r>
            <w:r w:rsidRPr="00D02113">
              <w:rPr>
                <w:rFonts w:ascii="Arial" w:hAnsi="Arial" w:cs="Arial"/>
                <w:i/>
                <w:iCs/>
                <w:sz w:val="18"/>
                <w:szCs w:val="18"/>
                <w:lang w:eastAsia="ja-JP"/>
              </w:rPr>
              <w:t>n1, n2, n4, n8, n16, n32, n64</w:t>
            </w:r>
            <w:r>
              <w:rPr>
                <w:rFonts w:ascii="Arial" w:hAnsi="Arial" w:cs="Arial"/>
                <w:sz w:val="18"/>
                <w:szCs w:val="18"/>
                <w:lang w:eastAsia="ja-JP"/>
              </w:rPr>
              <w:t xml:space="preserve"> correspond to </w:t>
            </w:r>
            <w:r w:rsidRPr="00273154">
              <w:rPr>
                <w:rFonts w:ascii="Arial" w:hAnsi="Arial" w:cs="Arial"/>
                <w:sz w:val="18"/>
                <w:szCs w:val="18"/>
                <w:lang w:eastAsia="ja-JP"/>
              </w:rPr>
              <w:t>1, 2, 4, 8</w:t>
            </w:r>
            <w:r>
              <w:rPr>
                <w:rFonts w:ascii="Arial" w:hAnsi="Arial" w:cs="Arial"/>
                <w:sz w:val="18"/>
                <w:szCs w:val="18"/>
                <w:lang w:eastAsia="ja-JP"/>
              </w:rPr>
              <w:t>,</w:t>
            </w:r>
            <w:r w:rsidRPr="00273154">
              <w:rPr>
                <w:rFonts w:ascii="Arial" w:hAnsi="Arial" w:cs="Arial"/>
                <w:sz w:val="18"/>
                <w:szCs w:val="18"/>
                <w:lang w:eastAsia="ja-JP"/>
              </w:rPr>
              <w:t xml:space="preserve"> 16</w:t>
            </w:r>
            <w:r>
              <w:rPr>
                <w:rFonts w:ascii="Arial" w:hAnsi="Arial" w:cs="Arial"/>
                <w:sz w:val="18"/>
                <w:szCs w:val="18"/>
                <w:lang w:eastAsia="ja-JP"/>
              </w:rPr>
              <w:t>, 32, 64 semi-persistent SRS Resources for positioning, respectively.</w:t>
            </w:r>
          </w:p>
        </w:tc>
      </w:tr>
    </w:tbl>
    <w:p w:rsidR="001C2FF4" w:rsidRDefault="001C2FF4" w:rsidP="001C2FF4"/>
    <w:p w:rsidR="001C2FF4" w:rsidRDefault="001C2FF4" w:rsidP="00F2251F">
      <w:pPr>
        <w:rPr>
          <w:rFonts w:eastAsiaTheme="minorEastAsia"/>
          <w:lang w:eastAsia="zh-CN"/>
        </w:rPr>
      </w:pPr>
    </w:p>
    <w:p w:rsidR="007D7664" w:rsidRPr="007D7664" w:rsidRDefault="007D7664" w:rsidP="00F2251F">
      <w:pPr>
        <w:rPr>
          <w:rFonts w:eastAsiaTheme="minorEastAsia"/>
          <w:lang w:eastAsia="zh-CN"/>
        </w:rPr>
      </w:pPr>
      <w:r>
        <w:rPr>
          <w:rFonts w:eastAsiaTheme="minorEastAsia"/>
          <w:lang w:eastAsia="zh-CN"/>
        </w:rPr>
        <w:t>===========================END OF CHAGNES===========================================</w:t>
      </w:r>
    </w:p>
    <w:p w:rsidR="00F2251F" w:rsidRPr="00F2251F" w:rsidRDefault="00F2251F" w:rsidP="00F2251F">
      <w:pPr>
        <w:rPr>
          <w:rFonts w:eastAsia="宋体"/>
          <w:lang w:eastAsia="zh-CN"/>
        </w:rPr>
      </w:pPr>
    </w:p>
    <w:sectPr w:rsidR="00F2251F" w:rsidRPr="00F2251F" w:rsidSect="00B25784">
      <w:footerReference w:type="default" r:id="rId10"/>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B2B" w:rsidRDefault="00005B2B">
      <w:r>
        <w:separator/>
      </w:r>
    </w:p>
  </w:endnote>
  <w:endnote w:type="continuationSeparator" w:id="0">
    <w:p w:rsidR="00005B2B" w:rsidRDefault="0000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D8" w:rsidRDefault="004811D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B2B" w:rsidRDefault="00005B2B">
      <w:r>
        <w:separator/>
      </w:r>
    </w:p>
  </w:footnote>
  <w:footnote w:type="continuationSeparator" w:id="0">
    <w:p w:rsidR="00005B2B" w:rsidRDefault="00005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F753F1"/>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803565C"/>
    <w:multiLevelType w:val="hybridMultilevel"/>
    <w:tmpl w:val="37E8387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8"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AB72C2"/>
    <w:multiLevelType w:val="multilevel"/>
    <w:tmpl w:val="ED8E105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011A1"/>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B438E7"/>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2C71B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30"/>
  </w:num>
  <w:num w:numId="5">
    <w:abstractNumId w:val="34"/>
  </w:num>
  <w:num w:numId="6">
    <w:abstractNumId w:val="24"/>
  </w:num>
  <w:num w:numId="7">
    <w:abstractNumId w:val="26"/>
  </w:num>
  <w:num w:numId="8">
    <w:abstractNumId w:val="5"/>
  </w:num>
  <w:num w:numId="9">
    <w:abstractNumId w:val="5"/>
  </w:num>
  <w:num w:numId="10">
    <w:abstractNumId w:val="5"/>
  </w:num>
  <w:num w:numId="11">
    <w:abstractNumId w:val="11"/>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20"/>
  </w:num>
  <w:num w:numId="16">
    <w:abstractNumId w:val="29"/>
  </w:num>
  <w:num w:numId="17">
    <w:abstractNumId w:val="6"/>
  </w:num>
  <w:num w:numId="18">
    <w:abstractNumId w:val="3"/>
  </w:num>
  <w:num w:numId="19">
    <w:abstractNumId w:val="19"/>
  </w:num>
  <w:num w:numId="20">
    <w:abstractNumId w:val="10"/>
  </w:num>
  <w:num w:numId="21">
    <w:abstractNumId w:val="0"/>
  </w:num>
  <w:num w:numId="22">
    <w:abstractNumId w:val="23"/>
  </w:num>
  <w:num w:numId="23">
    <w:abstractNumId w:val="5"/>
  </w:num>
  <w:num w:numId="24">
    <w:abstractNumId w:val="15"/>
  </w:num>
  <w:num w:numId="25">
    <w:abstractNumId w:val="17"/>
  </w:num>
  <w:num w:numId="26">
    <w:abstractNumId w:val="3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num>
  <w:num w:numId="30">
    <w:abstractNumId w:val="5"/>
  </w:num>
  <w:num w:numId="31">
    <w:abstractNumId w:val="16"/>
  </w:num>
  <w:num w:numId="32">
    <w:abstractNumId w:val="9"/>
  </w:num>
  <w:num w:numId="33">
    <w:abstractNumId w:val="13"/>
  </w:num>
  <w:num w:numId="3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
  </w:num>
  <w:num w:numId="41">
    <w:abstractNumId w:val="27"/>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05B2B"/>
    <w:rsid w:val="00013E65"/>
    <w:rsid w:val="00014336"/>
    <w:rsid w:val="00023C48"/>
    <w:rsid w:val="00025D98"/>
    <w:rsid w:val="00030F80"/>
    <w:rsid w:val="0003366D"/>
    <w:rsid w:val="00034648"/>
    <w:rsid w:val="00040007"/>
    <w:rsid w:val="00041887"/>
    <w:rsid w:val="000464AB"/>
    <w:rsid w:val="00053059"/>
    <w:rsid w:val="00061747"/>
    <w:rsid w:val="00066745"/>
    <w:rsid w:val="00066AD1"/>
    <w:rsid w:val="00071747"/>
    <w:rsid w:val="00074AF0"/>
    <w:rsid w:val="00074BC6"/>
    <w:rsid w:val="000810CE"/>
    <w:rsid w:val="000931AF"/>
    <w:rsid w:val="000B3F26"/>
    <w:rsid w:val="000C040E"/>
    <w:rsid w:val="000C30A7"/>
    <w:rsid w:val="000C382A"/>
    <w:rsid w:val="000C7EAB"/>
    <w:rsid w:val="000D2460"/>
    <w:rsid w:val="000D3E63"/>
    <w:rsid w:val="000D3F5B"/>
    <w:rsid w:val="000D56F8"/>
    <w:rsid w:val="000D7A23"/>
    <w:rsid w:val="000E0664"/>
    <w:rsid w:val="000F6A73"/>
    <w:rsid w:val="001028D7"/>
    <w:rsid w:val="0010609F"/>
    <w:rsid w:val="001136D6"/>
    <w:rsid w:val="0011526F"/>
    <w:rsid w:val="00132807"/>
    <w:rsid w:val="00135387"/>
    <w:rsid w:val="00137BAA"/>
    <w:rsid w:val="00141E3E"/>
    <w:rsid w:val="00146F3A"/>
    <w:rsid w:val="00150B16"/>
    <w:rsid w:val="00156110"/>
    <w:rsid w:val="00166107"/>
    <w:rsid w:val="0017203E"/>
    <w:rsid w:val="001818BC"/>
    <w:rsid w:val="0018337A"/>
    <w:rsid w:val="001836A9"/>
    <w:rsid w:val="00183A37"/>
    <w:rsid w:val="00190269"/>
    <w:rsid w:val="001904B1"/>
    <w:rsid w:val="001970E6"/>
    <w:rsid w:val="001A1E2B"/>
    <w:rsid w:val="001A67C6"/>
    <w:rsid w:val="001B7103"/>
    <w:rsid w:val="001B7C44"/>
    <w:rsid w:val="001B7DD8"/>
    <w:rsid w:val="001C2FF4"/>
    <w:rsid w:val="001F7C44"/>
    <w:rsid w:val="00201446"/>
    <w:rsid w:val="00203302"/>
    <w:rsid w:val="00206269"/>
    <w:rsid w:val="00207104"/>
    <w:rsid w:val="002134A6"/>
    <w:rsid w:val="00215B85"/>
    <w:rsid w:val="0021627D"/>
    <w:rsid w:val="002257E4"/>
    <w:rsid w:val="002365E3"/>
    <w:rsid w:val="00236FDD"/>
    <w:rsid w:val="002426A9"/>
    <w:rsid w:val="0025003A"/>
    <w:rsid w:val="002561FB"/>
    <w:rsid w:val="0026046C"/>
    <w:rsid w:val="00263F5E"/>
    <w:rsid w:val="002732B4"/>
    <w:rsid w:val="00284E1C"/>
    <w:rsid w:val="00291E57"/>
    <w:rsid w:val="002934EB"/>
    <w:rsid w:val="00295789"/>
    <w:rsid w:val="002A37EF"/>
    <w:rsid w:val="002A44F2"/>
    <w:rsid w:val="002B0D2C"/>
    <w:rsid w:val="002B6886"/>
    <w:rsid w:val="002C147D"/>
    <w:rsid w:val="002C2067"/>
    <w:rsid w:val="002C28D8"/>
    <w:rsid w:val="002C2991"/>
    <w:rsid w:val="002C6610"/>
    <w:rsid w:val="002D1330"/>
    <w:rsid w:val="002D7B34"/>
    <w:rsid w:val="002E5290"/>
    <w:rsid w:val="002F06AA"/>
    <w:rsid w:val="002F24A9"/>
    <w:rsid w:val="00322E83"/>
    <w:rsid w:val="00322F73"/>
    <w:rsid w:val="003230E5"/>
    <w:rsid w:val="00323811"/>
    <w:rsid w:val="0033505B"/>
    <w:rsid w:val="00345CA9"/>
    <w:rsid w:val="00351E4A"/>
    <w:rsid w:val="00357AAD"/>
    <w:rsid w:val="00357FD7"/>
    <w:rsid w:val="00361DC6"/>
    <w:rsid w:val="003734B7"/>
    <w:rsid w:val="00376151"/>
    <w:rsid w:val="00386E75"/>
    <w:rsid w:val="00387E63"/>
    <w:rsid w:val="00394184"/>
    <w:rsid w:val="0039734A"/>
    <w:rsid w:val="003A13A5"/>
    <w:rsid w:val="003A5474"/>
    <w:rsid w:val="003A5A2B"/>
    <w:rsid w:val="003B38ED"/>
    <w:rsid w:val="003C0D51"/>
    <w:rsid w:val="003C7BF6"/>
    <w:rsid w:val="003D2295"/>
    <w:rsid w:val="003D38F1"/>
    <w:rsid w:val="003E3552"/>
    <w:rsid w:val="003E409B"/>
    <w:rsid w:val="003E7764"/>
    <w:rsid w:val="0041024D"/>
    <w:rsid w:val="00416CA9"/>
    <w:rsid w:val="004216BF"/>
    <w:rsid w:val="00425CB3"/>
    <w:rsid w:val="00427918"/>
    <w:rsid w:val="00435891"/>
    <w:rsid w:val="00440198"/>
    <w:rsid w:val="00450DE9"/>
    <w:rsid w:val="004539F0"/>
    <w:rsid w:val="00457292"/>
    <w:rsid w:val="00457794"/>
    <w:rsid w:val="00467A42"/>
    <w:rsid w:val="00472D09"/>
    <w:rsid w:val="004811D8"/>
    <w:rsid w:val="00486580"/>
    <w:rsid w:val="00487714"/>
    <w:rsid w:val="00493938"/>
    <w:rsid w:val="004B4D46"/>
    <w:rsid w:val="004B4D85"/>
    <w:rsid w:val="004B506F"/>
    <w:rsid w:val="004B717A"/>
    <w:rsid w:val="004C70AF"/>
    <w:rsid w:val="004D0687"/>
    <w:rsid w:val="004F0247"/>
    <w:rsid w:val="004F0C84"/>
    <w:rsid w:val="004F313F"/>
    <w:rsid w:val="004F43FB"/>
    <w:rsid w:val="004F571A"/>
    <w:rsid w:val="005023C2"/>
    <w:rsid w:val="00502589"/>
    <w:rsid w:val="00504615"/>
    <w:rsid w:val="00510A2A"/>
    <w:rsid w:val="00512ED6"/>
    <w:rsid w:val="00514E26"/>
    <w:rsid w:val="00525354"/>
    <w:rsid w:val="005372DE"/>
    <w:rsid w:val="00546FF0"/>
    <w:rsid w:val="00547809"/>
    <w:rsid w:val="005517C7"/>
    <w:rsid w:val="00555382"/>
    <w:rsid w:val="00562B43"/>
    <w:rsid w:val="005648A8"/>
    <w:rsid w:val="005715C3"/>
    <w:rsid w:val="005721ED"/>
    <w:rsid w:val="00572BEF"/>
    <w:rsid w:val="0057457B"/>
    <w:rsid w:val="00577C48"/>
    <w:rsid w:val="005833BC"/>
    <w:rsid w:val="00592016"/>
    <w:rsid w:val="00592729"/>
    <w:rsid w:val="005A0750"/>
    <w:rsid w:val="005C3D48"/>
    <w:rsid w:val="005D09E0"/>
    <w:rsid w:val="005D6FED"/>
    <w:rsid w:val="005F1292"/>
    <w:rsid w:val="00604B6B"/>
    <w:rsid w:val="00607E54"/>
    <w:rsid w:val="00615C70"/>
    <w:rsid w:val="00616677"/>
    <w:rsid w:val="00617870"/>
    <w:rsid w:val="00622E4E"/>
    <w:rsid w:val="006252E3"/>
    <w:rsid w:val="00627360"/>
    <w:rsid w:val="00627792"/>
    <w:rsid w:val="00634811"/>
    <w:rsid w:val="00640235"/>
    <w:rsid w:val="006456F2"/>
    <w:rsid w:val="006465AE"/>
    <w:rsid w:val="0068797B"/>
    <w:rsid w:val="006972B8"/>
    <w:rsid w:val="006A531A"/>
    <w:rsid w:val="006B32B4"/>
    <w:rsid w:val="006E47E3"/>
    <w:rsid w:val="006F2B62"/>
    <w:rsid w:val="00711486"/>
    <w:rsid w:val="00712F35"/>
    <w:rsid w:val="0071449A"/>
    <w:rsid w:val="007147B4"/>
    <w:rsid w:val="00722990"/>
    <w:rsid w:val="0074283C"/>
    <w:rsid w:val="0074390D"/>
    <w:rsid w:val="0075759F"/>
    <w:rsid w:val="00767913"/>
    <w:rsid w:val="00767D61"/>
    <w:rsid w:val="0077278F"/>
    <w:rsid w:val="00775463"/>
    <w:rsid w:val="00792370"/>
    <w:rsid w:val="007A4C74"/>
    <w:rsid w:val="007A68D6"/>
    <w:rsid w:val="007B0DBF"/>
    <w:rsid w:val="007B4165"/>
    <w:rsid w:val="007C1207"/>
    <w:rsid w:val="007C5F05"/>
    <w:rsid w:val="007D7664"/>
    <w:rsid w:val="007E72B9"/>
    <w:rsid w:val="007F4236"/>
    <w:rsid w:val="00801F69"/>
    <w:rsid w:val="0080551D"/>
    <w:rsid w:val="0082082C"/>
    <w:rsid w:val="00825177"/>
    <w:rsid w:val="00834331"/>
    <w:rsid w:val="00845F73"/>
    <w:rsid w:val="00847D5B"/>
    <w:rsid w:val="00850682"/>
    <w:rsid w:val="0086134F"/>
    <w:rsid w:val="00861FD0"/>
    <w:rsid w:val="00866BAA"/>
    <w:rsid w:val="00876CB8"/>
    <w:rsid w:val="00895258"/>
    <w:rsid w:val="00895D41"/>
    <w:rsid w:val="008A6B8A"/>
    <w:rsid w:val="008B1DED"/>
    <w:rsid w:val="008B3AC1"/>
    <w:rsid w:val="008B6509"/>
    <w:rsid w:val="008C3162"/>
    <w:rsid w:val="008C55D4"/>
    <w:rsid w:val="008C69F5"/>
    <w:rsid w:val="008C73E1"/>
    <w:rsid w:val="008F0D86"/>
    <w:rsid w:val="008F22D1"/>
    <w:rsid w:val="008F4A18"/>
    <w:rsid w:val="008F6F22"/>
    <w:rsid w:val="00902355"/>
    <w:rsid w:val="0090332E"/>
    <w:rsid w:val="00907DF6"/>
    <w:rsid w:val="00913403"/>
    <w:rsid w:val="00914959"/>
    <w:rsid w:val="0092413F"/>
    <w:rsid w:val="00925857"/>
    <w:rsid w:val="00925937"/>
    <w:rsid w:val="009331F0"/>
    <w:rsid w:val="00943C9E"/>
    <w:rsid w:val="0095278A"/>
    <w:rsid w:val="00952E7F"/>
    <w:rsid w:val="00963403"/>
    <w:rsid w:val="0097229E"/>
    <w:rsid w:val="0098229A"/>
    <w:rsid w:val="00983CE4"/>
    <w:rsid w:val="009842C5"/>
    <w:rsid w:val="00985B4C"/>
    <w:rsid w:val="009A31DA"/>
    <w:rsid w:val="009A4183"/>
    <w:rsid w:val="009A4950"/>
    <w:rsid w:val="009A5050"/>
    <w:rsid w:val="009C2D3B"/>
    <w:rsid w:val="009C4F05"/>
    <w:rsid w:val="009D2AF5"/>
    <w:rsid w:val="009D516A"/>
    <w:rsid w:val="009D523B"/>
    <w:rsid w:val="009D5BD3"/>
    <w:rsid w:val="009F1DBB"/>
    <w:rsid w:val="009F243F"/>
    <w:rsid w:val="00A007B3"/>
    <w:rsid w:val="00A01634"/>
    <w:rsid w:val="00A171E3"/>
    <w:rsid w:val="00A17FE2"/>
    <w:rsid w:val="00A37679"/>
    <w:rsid w:val="00A37B8C"/>
    <w:rsid w:val="00A37E30"/>
    <w:rsid w:val="00A4450F"/>
    <w:rsid w:val="00A46327"/>
    <w:rsid w:val="00A50308"/>
    <w:rsid w:val="00A56F42"/>
    <w:rsid w:val="00A6707D"/>
    <w:rsid w:val="00A73D2A"/>
    <w:rsid w:val="00AA1851"/>
    <w:rsid w:val="00AA2F06"/>
    <w:rsid w:val="00AA495F"/>
    <w:rsid w:val="00AB19F6"/>
    <w:rsid w:val="00AB4DA3"/>
    <w:rsid w:val="00AC1E28"/>
    <w:rsid w:val="00AD0E18"/>
    <w:rsid w:val="00AD1C3F"/>
    <w:rsid w:val="00AD29B4"/>
    <w:rsid w:val="00AE2248"/>
    <w:rsid w:val="00AF5973"/>
    <w:rsid w:val="00B03C36"/>
    <w:rsid w:val="00B10C96"/>
    <w:rsid w:val="00B12023"/>
    <w:rsid w:val="00B1323B"/>
    <w:rsid w:val="00B173EA"/>
    <w:rsid w:val="00B203D4"/>
    <w:rsid w:val="00B2213D"/>
    <w:rsid w:val="00B2458F"/>
    <w:rsid w:val="00B25784"/>
    <w:rsid w:val="00B46314"/>
    <w:rsid w:val="00B477AE"/>
    <w:rsid w:val="00B5466D"/>
    <w:rsid w:val="00B603A1"/>
    <w:rsid w:val="00B6549C"/>
    <w:rsid w:val="00B663C9"/>
    <w:rsid w:val="00B67022"/>
    <w:rsid w:val="00B80F37"/>
    <w:rsid w:val="00BB4B0C"/>
    <w:rsid w:val="00BB6268"/>
    <w:rsid w:val="00BC5B32"/>
    <w:rsid w:val="00BC669D"/>
    <w:rsid w:val="00BD18E9"/>
    <w:rsid w:val="00BF335F"/>
    <w:rsid w:val="00C032C8"/>
    <w:rsid w:val="00C04A4F"/>
    <w:rsid w:val="00C056D2"/>
    <w:rsid w:val="00C069C5"/>
    <w:rsid w:val="00C10C3B"/>
    <w:rsid w:val="00C20F2F"/>
    <w:rsid w:val="00C218A9"/>
    <w:rsid w:val="00C2717D"/>
    <w:rsid w:val="00C301B3"/>
    <w:rsid w:val="00C4496E"/>
    <w:rsid w:val="00C55F51"/>
    <w:rsid w:val="00C659DB"/>
    <w:rsid w:val="00C714B3"/>
    <w:rsid w:val="00C72656"/>
    <w:rsid w:val="00C871A5"/>
    <w:rsid w:val="00C92012"/>
    <w:rsid w:val="00C9690A"/>
    <w:rsid w:val="00CA513A"/>
    <w:rsid w:val="00CC4F36"/>
    <w:rsid w:val="00CC54CF"/>
    <w:rsid w:val="00CD5F38"/>
    <w:rsid w:val="00CE0C95"/>
    <w:rsid w:val="00CE6A3A"/>
    <w:rsid w:val="00CF2258"/>
    <w:rsid w:val="00CF666E"/>
    <w:rsid w:val="00D006CD"/>
    <w:rsid w:val="00D07699"/>
    <w:rsid w:val="00D1165F"/>
    <w:rsid w:val="00D27DC5"/>
    <w:rsid w:val="00D3175E"/>
    <w:rsid w:val="00D3610B"/>
    <w:rsid w:val="00D41F28"/>
    <w:rsid w:val="00D4620F"/>
    <w:rsid w:val="00D610B5"/>
    <w:rsid w:val="00D65041"/>
    <w:rsid w:val="00D65145"/>
    <w:rsid w:val="00D711EA"/>
    <w:rsid w:val="00D71BD1"/>
    <w:rsid w:val="00D71FC4"/>
    <w:rsid w:val="00D772CC"/>
    <w:rsid w:val="00D7758C"/>
    <w:rsid w:val="00D8304E"/>
    <w:rsid w:val="00D8394A"/>
    <w:rsid w:val="00D879FE"/>
    <w:rsid w:val="00D97513"/>
    <w:rsid w:val="00DA2FCB"/>
    <w:rsid w:val="00DC6539"/>
    <w:rsid w:val="00DE228A"/>
    <w:rsid w:val="00DE3106"/>
    <w:rsid w:val="00DE4855"/>
    <w:rsid w:val="00DF1A50"/>
    <w:rsid w:val="00E008D1"/>
    <w:rsid w:val="00E0465A"/>
    <w:rsid w:val="00E151BF"/>
    <w:rsid w:val="00E23A6A"/>
    <w:rsid w:val="00E27EB7"/>
    <w:rsid w:val="00E326A0"/>
    <w:rsid w:val="00E32EB7"/>
    <w:rsid w:val="00E3555E"/>
    <w:rsid w:val="00E3725F"/>
    <w:rsid w:val="00E51D53"/>
    <w:rsid w:val="00E62DAF"/>
    <w:rsid w:val="00E66175"/>
    <w:rsid w:val="00E67573"/>
    <w:rsid w:val="00E71D20"/>
    <w:rsid w:val="00E824B8"/>
    <w:rsid w:val="00E95EF8"/>
    <w:rsid w:val="00E96B67"/>
    <w:rsid w:val="00E97BD2"/>
    <w:rsid w:val="00EA5316"/>
    <w:rsid w:val="00EB463A"/>
    <w:rsid w:val="00EC0957"/>
    <w:rsid w:val="00EE18C4"/>
    <w:rsid w:val="00EE2A96"/>
    <w:rsid w:val="00EF71B7"/>
    <w:rsid w:val="00F0302A"/>
    <w:rsid w:val="00F03AA0"/>
    <w:rsid w:val="00F03E3B"/>
    <w:rsid w:val="00F2251F"/>
    <w:rsid w:val="00F25725"/>
    <w:rsid w:val="00F2589D"/>
    <w:rsid w:val="00F260E7"/>
    <w:rsid w:val="00F27F54"/>
    <w:rsid w:val="00F33026"/>
    <w:rsid w:val="00F426C9"/>
    <w:rsid w:val="00F45BDA"/>
    <w:rsid w:val="00F529A7"/>
    <w:rsid w:val="00F54DF2"/>
    <w:rsid w:val="00F54EB1"/>
    <w:rsid w:val="00F63C35"/>
    <w:rsid w:val="00F77575"/>
    <w:rsid w:val="00F955BF"/>
    <w:rsid w:val="00F97E8B"/>
    <w:rsid w:val="00FC2062"/>
    <w:rsid w:val="00FD4CC7"/>
    <w:rsid w:val="00FD5D4C"/>
    <w:rsid w:val="00FE168B"/>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Agreement">
    <w:name w:val="Agreement"/>
    <w:basedOn w:val="a1"/>
    <w:next w:val="a1"/>
    <w:qFormat/>
    <w:rsid w:val="007147B4"/>
    <w:pPr>
      <w:numPr>
        <w:numId w:val="41"/>
      </w:numPr>
      <w:overflowPunct/>
      <w:autoSpaceDE/>
      <w:autoSpaceDN/>
      <w:adjustRightInd/>
      <w:spacing w:before="60" w:after="0"/>
      <w:textAlignment w:val="auto"/>
    </w:pPr>
    <w:rPr>
      <w:rFonts w:ascii="Arial" w:eastAsia="MS Mincho" w:hAnsi="Arial"/>
      <w:b/>
      <w:szCs w:val="24"/>
      <w:lang w:eastAsia="en-GB"/>
    </w:rPr>
  </w:style>
  <w:style w:type="character" w:customStyle="1" w:styleId="PLChar">
    <w:name w:val="PL Char"/>
    <w:link w:val="PL"/>
    <w:qFormat/>
    <w:locked/>
    <w:rsid w:val="007147B4"/>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402359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2477751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591421">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2878490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543029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2199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54BEB-D17A-4594-B4BC-08BB89FC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71</TotalTime>
  <Pages>9</Pages>
  <Words>3935</Words>
  <Characters>22430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37</cp:revision>
  <cp:lastPrinted>2010-01-06T08:23:00Z</cp:lastPrinted>
  <dcterms:created xsi:type="dcterms:W3CDTF">2020-07-22T04:12:00Z</dcterms:created>
  <dcterms:modified xsi:type="dcterms:W3CDTF">2020-10-23T01:46:00Z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(3)x4ixVJxsZeB6NtZtOVR1n25zRnN6QwIasxSnLIK36mQd6X3nti0r8o++w2QTh2BHme8IU06j
RJARrtqzvPoDBphYf5Bh+IsNFJtr9U0pujJRHi5Uby6rUpjPLrny6asJHKoNK1EnjHBiDc7g
/Xrfu18aYEN7Gba9fTVmerUswp0mdXcUgeXGpSJzkaNywZ8CNOFIhQ66Kap0OE0/5v6OR+wk
K2v4LXohvNgPML8xxL</vt:lpwstr>
  </property>
  <property fmtid="{D5CDD505-2E9C-101B-9397-08002B2CF9AE}" pid="11" name="_2015_ms_pID_7253431">
    <vt:lpwstr>AMd3zeylOT7TuaF0MkVMb2DyONZddN9UjTH7ed5xteRmhnDG+T8PCy
e6mIwr8d9ByIYGQ4UPQN3TAr3fQAp7O/W1h7neTj5JpinIf+MKuyNg9zUmqUf90pEnyKjrY8
uEQiFBiiGUJu4fLGeqROVzWZiBAVX4NaKscuta4T0bWWrfTgrdWtsEX2FEd6mebb/kvgIZRG
6UdquTaL0AvMZo6aJHyY5r+tbrH/Nkoldow4</vt:lpwstr>
  </property>
  <property fmtid="{D5CDD505-2E9C-101B-9397-08002B2CF9AE}" pid="12" name="_2015_ms_pID_7253432">
    <vt:lpwstr>7+Y0adjHqQZLPw1qV82lYb/7EXS3nfOSN/ED
eeDByHS6AKS4Qs6juOJUzd4epT43uS636DCSL0vJbBVbDV0aJMw=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1600689837</vt:lpwstr>
  </property>
</Properties>
</file>